
<file path=[Content_Types].xml><?xml version="1.0" encoding="utf-8"?>
<Types xmlns="http://schemas.openxmlformats.org/package/2006/content-types">
  <Default Extension="xml" ContentType="application/xml"/>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embeddings/Microsoft_Visio___1.vsdx" ContentType="application/vnd.ms-visio.drawing"/>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E4B688A">
      <w:pPr>
        <w:pStyle w:val="83"/>
        <w:tabs>
          <w:tab w:val="right" w:pos="9639"/>
        </w:tabs>
        <w:spacing w:after="0"/>
        <w:rPr>
          <w:rFonts w:hint="default"/>
          <w:b/>
          <w:i/>
          <w:sz w:val="28"/>
          <w:lang w:val="en-US" w:eastAsia="zh-CN"/>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SA2</w:t>
      </w:r>
      <w:r>
        <w:rPr>
          <w:b/>
          <w:sz w:val="24"/>
        </w:rPr>
        <w:fldChar w:fldCharType="end"/>
      </w:r>
      <w:r>
        <w:rPr>
          <w:b/>
          <w:sz w:val="24"/>
        </w:rPr>
        <w:t xml:space="preserve"> Meeting #1</w:t>
      </w:r>
      <w:r>
        <w:rPr>
          <w:rFonts w:hint="eastAsia"/>
          <w:b/>
          <w:sz w:val="24"/>
          <w:lang w:eastAsia="zh-CN"/>
        </w:rPr>
        <w:t>66</w:t>
      </w:r>
      <w:r>
        <w:rPr>
          <w:b/>
          <w:i/>
          <w:sz w:val="28"/>
        </w:rPr>
        <w:tab/>
      </w:r>
      <w:r>
        <w:rPr>
          <w:b/>
          <w:i/>
          <w:sz w:val="28"/>
        </w:rPr>
        <w:t>S2-2</w:t>
      </w:r>
      <w:r>
        <w:rPr>
          <w:rFonts w:hint="eastAsia"/>
          <w:b/>
          <w:i/>
          <w:sz w:val="28"/>
          <w:lang w:eastAsia="zh-CN"/>
        </w:rPr>
        <w:t>4</w:t>
      </w:r>
      <w:r>
        <w:rPr>
          <w:rFonts w:hint="eastAsia"/>
          <w:b/>
          <w:i/>
          <w:sz w:val="28"/>
          <w:lang w:val="en-US" w:eastAsia="zh-CN"/>
        </w:rPr>
        <w:t>12631</w:t>
      </w:r>
    </w:p>
    <w:p w14:paraId="7CB45193">
      <w:pPr>
        <w:pStyle w:val="83"/>
        <w:outlineLvl w:val="0"/>
        <w:rPr>
          <w:b/>
          <w:sz w:val="24"/>
        </w:rPr>
      </w:pPr>
      <w:r>
        <w:fldChar w:fldCharType="begin"/>
      </w:r>
      <w:r>
        <w:instrText xml:space="preserve"> DOCPROPERTY  Location  \* MERGEFORMAT </w:instrText>
      </w:r>
      <w:r>
        <w:fldChar w:fldCharType="separate"/>
      </w:r>
      <w:r>
        <w:rPr>
          <w:rFonts w:hint="eastAsia"/>
          <w:b/>
          <w:sz w:val="24"/>
          <w:lang w:eastAsia="zh-CN"/>
        </w:rPr>
        <w:t>Orlando</w:t>
      </w:r>
      <w:r>
        <w:rPr>
          <w:b/>
          <w:sz w:val="24"/>
        </w:rPr>
        <w:t xml:space="preserve">, </w:t>
      </w:r>
      <w:r>
        <w:rPr>
          <w:rFonts w:hint="eastAsia"/>
          <w:b/>
          <w:sz w:val="24"/>
          <w:lang w:eastAsia="zh-CN"/>
        </w:rPr>
        <w:t>USA</w:t>
      </w:r>
      <w:r>
        <w:rPr>
          <w:b/>
          <w:sz w:val="24"/>
          <w:lang w:eastAsia="zh-CN"/>
        </w:rPr>
        <w:fldChar w:fldCharType="end"/>
      </w:r>
      <w:r>
        <w:rPr>
          <w:b/>
          <w:sz w:val="24"/>
        </w:rPr>
        <w:t>,</w:t>
      </w:r>
      <w:r>
        <w:fldChar w:fldCharType="begin"/>
      </w:r>
      <w:r>
        <w:instrText xml:space="preserve"> DOCPROPERTY  StartDate  \* MERGEFORMAT </w:instrText>
      </w:r>
      <w:r>
        <w:fldChar w:fldCharType="separate"/>
      </w:r>
      <w:r>
        <w:rPr>
          <w:b/>
          <w:sz w:val="24"/>
        </w:rPr>
        <w:t xml:space="preserve"> </w:t>
      </w:r>
      <w:r>
        <w:rPr>
          <w:rFonts w:hint="eastAsia"/>
          <w:b/>
          <w:sz w:val="24"/>
          <w:lang w:eastAsia="zh-CN"/>
        </w:rPr>
        <w:t>November</w:t>
      </w:r>
      <w:r>
        <w:rPr>
          <w:b/>
          <w:sz w:val="24"/>
        </w:rPr>
        <w:t xml:space="preserve"> 1</w:t>
      </w:r>
      <w:r>
        <w:rPr>
          <w:rFonts w:hint="eastAsia"/>
          <w:b/>
          <w:sz w:val="24"/>
          <w:lang w:eastAsia="zh-CN"/>
        </w:rPr>
        <w:t xml:space="preserve">8 </w:t>
      </w:r>
      <w:r>
        <w:rPr>
          <w:b/>
          <w:sz w:val="24"/>
        </w:rPr>
        <w:t>-</w:t>
      </w:r>
      <w:r>
        <w:rPr>
          <w:rFonts w:hint="eastAsia"/>
          <w:b/>
          <w:sz w:val="24"/>
          <w:lang w:eastAsia="zh-CN"/>
        </w:rPr>
        <w:t xml:space="preserve"> 22</w:t>
      </w:r>
      <w:r>
        <w:rPr>
          <w:b/>
          <w:sz w:val="24"/>
          <w:lang w:eastAsia="zh-CN"/>
        </w:rPr>
        <w:fldChar w:fldCharType="end"/>
      </w:r>
      <w:r>
        <w:rPr>
          <w:b/>
          <w:sz w:val="24"/>
        </w:rPr>
        <w:t xml:space="preserve">, </w:t>
      </w:r>
      <w:r>
        <w:fldChar w:fldCharType="begin"/>
      </w:r>
      <w:r>
        <w:instrText xml:space="preserve"> DOCPROPERTY  EndDate  \* MERGEFORMAT </w:instrText>
      </w:r>
      <w:r>
        <w:fldChar w:fldCharType="separate"/>
      </w:r>
      <w:r>
        <w:rPr>
          <w:b/>
          <w:sz w:val="24"/>
        </w:rPr>
        <w:t>2024</w:t>
      </w:r>
      <w:r>
        <w:rPr>
          <w:b/>
          <w:sz w:val="24"/>
        </w:rPr>
        <w:fldChar w:fldCharType="end"/>
      </w:r>
      <w:r>
        <w:rPr>
          <w:rFonts w:hint="eastAsia"/>
          <w:b/>
          <w:sz w:val="24"/>
          <w:lang w:eastAsia="zh-CN"/>
        </w:rPr>
        <w:t xml:space="preserve">          </w:t>
      </w:r>
      <w:r>
        <w:rPr>
          <w:b/>
          <w:sz w:val="24"/>
        </w:rPr>
        <w:tab/>
      </w:r>
      <w:r>
        <w:rPr>
          <w:b/>
          <w:sz w:val="24"/>
        </w:rPr>
        <w:tab/>
      </w:r>
      <w:r>
        <w:rPr>
          <w:b/>
          <w:sz w:val="24"/>
        </w:rPr>
        <w:tab/>
      </w:r>
      <w:r>
        <w:rPr>
          <w:rFonts w:hint="eastAsia"/>
          <w:b/>
          <w:sz w:val="24"/>
          <w:lang w:eastAsia="zh-CN"/>
        </w:rPr>
        <w:t xml:space="preserve">                 </w:t>
      </w:r>
      <w:r>
        <w:rPr>
          <w:b/>
          <w:sz w:val="24"/>
        </w:rPr>
        <w:tab/>
      </w:r>
      <w:r>
        <w:rPr>
          <w:b/>
          <w:sz w:val="24"/>
        </w:rPr>
        <w:tab/>
      </w:r>
      <w:r>
        <w:rPr>
          <w:b/>
          <w:color w:val="3333FF"/>
        </w:rPr>
        <w:t xml:space="preserve"> (revision of</w:t>
      </w:r>
      <w:r>
        <w:rPr>
          <w:rFonts w:hint="eastAsia"/>
          <w:b/>
          <w:color w:val="3333FF"/>
          <w:lang w:eastAsia="zh-CN"/>
        </w:rPr>
        <w:t xml:space="preserve"> S2-24</w:t>
      </w:r>
      <w:r>
        <w:rPr>
          <w:rFonts w:hint="eastAsia"/>
          <w:b/>
          <w:color w:val="3333FF"/>
          <w:lang w:val="en-US" w:eastAsia="zh-CN"/>
        </w:rPr>
        <w:t>12117</w:t>
      </w:r>
      <w:r>
        <w:rPr>
          <w:b/>
          <w:color w:val="3333FF"/>
        </w:rPr>
        <w:t>)</w:t>
      </w:r>
    </w:p>
    <w:tbl>
      <w:tblPr>
        <w:tblStyle w:val="44"/>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21D81507">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2CAA71AF">
            <w:pPr>
              <w:pStyle w:val="83"/>
              <w:spacing w:after="0"/>
              <w:jc w:val="right"/>
              <w:rPr>
                <w:i/>
              </w:rPr>
            </w:pPr>
            <w:r>
              <w:rPr>
                <w:i/>
                <w:sz w:val="14"/>
              </w:rPr>
              <w:t>CR-Form-v12.</w:t>
            </w:r>
            <w:r>
              <w:rPr>
                <w:rFonts w:hint="eastAsia"/>
                <w:i/>
                <w:sz w:val="14"/>
                <w:lang w:eastAsia="zh-CN"/>
              </w:rPr>
              <w:t>2</w:t>
            </w:r>
          </w:p>
        </w:tc>
      </w:tr>
      <w:tr w14:paraId="3FBB62B8">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79AB67D6">
            <w:pPr>
              <w:pStyle w:val="83"/>
              <w:spacing w:after="0"/>
              <w:jc w:val="center"/>
            </w:pPr>
            <w:r>
              <w:rPr>
                <w:b/>
                <w:sz w:val="32"/>
              </w:rPr>
              <w:t>CHANGE REQUEST</w:t>
            </w:r>
          </w:p>
        </w:tc>
      </w:tr>
      <w:tr w14:paraId="79946B04">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12C70EEE">
            <w:pPr>
              <w:pStyle w:val="83"/>
              <w:spacing w:after="0"/>
              <w:rPr>
                <w:sz w:val="8"/>
                <w:szCs w:val="8"/>
              </w:rPr>
            </w:pPr>
          </w:p>
        </w:tc>
      </w:tr>
      <w:tr w14:paraId="3999489E">
        <w:tblPrEx>
          <w:tblCellMar>
            <w:top w:w="0" w:type="dxa"/>
            <w:left w:w="42" w:type="dxa"/>
            <w:bottom w:w="0" w:type="dxa"/>
            <w:right w:w="42" w:type="dxa"/>
          </w:tblCellMar>
        </w:tblPrEx>
        <w:tc>
          <w:tcPr>
            <w:tcW w:w="142" w:type="dxa"/>
            <w:tcBorders>
              <w:left w:val="single" w:color="auto" w:sz="4" w:space="0"/>
            </w:tcBorders>
          </w:tcPr>
          <w:p w14:paraId="4DDA7F40">
            <w:pPr>
              <w:pStyle w:val="83"/>
              <w:spacing w:after="0"/>
              <w:jc w:val="right"/>
            </w:pPr>
          </w:p>
        </w:tc>
        <w:tc>
          <w:tcPr>
            <w:tcW w:w="1559" w:type="dxa"/>
            <w:shd w:val="pct30" w:color="FFFF00" w:fill="auto"/>
          </w:tcPr>
          <w:p w14:paraId="52508B66">
            <w:pPr>
              <w:pStyle w:val="83"/>
              <w:spacing w:after="0"/>
              <w:jc w:val="right"/>
              <w:rPr>
                <w:b/>
                <w:sz w:val="28"/>
                <w:lang w:eastAsia="zh-CN"/>
              </w:rPr>
            </w:pPr>
            <w:r>
              <w:rPr>
                <w:b/>
                <w:sz w:val="28"/>
              </w:rPr>
              <w:fldChar w:fldCharType="begin"/>
            </w:r>
            <w:r>
              <w:rPr>
                <w:b/>
                <w:sz w:val="28"/>
              </w:rPr>
              <w:instrText xml:space="preserve"> DOCPROPERTY  Spec#  \* MERGEFORMAT </w:instrText>
            </w:r>
            <w:r>
              <w:rPr>
                <w:b/>
                <w:sz w:val="28"/>
              </w:rPr>
              <w:fldChar w:fldCharType="separate"/>
            </w:r>
            <w:r>
              <w:rPr>
                <w:b/>
                <w:sz w:val="28"/>
              </w:rPr>
              <w:t>23.</w:t>
            </w:r>
            <w:r>
              <w:rPr>
                <w:b/>
                <w:sz w:val="28"/>
              </w:rPr>
              <w:fldChar w:fldCharType="end"/>
            </w:r>
            <w:r>
              <w:rPr>
                <w:rFonts w:hint="eastAsia"/>
                <w:b/>
                <w:sz w:val="28"/>
                <w:lang w:eastAsia="zh-CN"/>
              </w:rPr>
              <w:t>273</w:t>
            </w:r>
          </w:p>
        </w:tc>
        <w:tc>
          <w:tcPr>
            <w:tcW w:w="709" w:type="dxa"/>
          </w:tcPr>
          <w:p w14:paraId="77009707">
            <w:pPr>
              <w:pStyle w:val="83"/>
              <w:spacing w:after="0"/>
              <w:jc w:val="center"/>
            </w:pPr>
            <w:r>
              <w:rPr>
                <w:b/>
                <w:sz w:val="28"/>
              </w:rPr>
              <w:t>CR</w:t>
            </w:r>
          </w:p>
        </w:tc>
        <w:tc>
          <w:tcPr>
            <w:tcW w:w="1276" w:type="dxa"/>
            <w:shd w:val="pct30" w:color="FFFF00" w:fill="auto"/>
          </w:tcPr>
          <w:p w14:paraId="6CAED29D">
            <w:pPr>
              <w:pStyle w:val="83"/>
              <w:spacing w:after="0"/>
              <w:jc w:val="center"/>
              <w:rPr>
                <w:lang w:eastAsia="zh-CN"/>
              </w:rPr>
            </w:pPr>
            <w:r>
              <w:rPr>
                <w:rFonts w:hint="eastAsia"/>
                <w:lang w:eastAsia="zh-CN"/>
              </w:rPr>
              <w:t>0631</w:t>
            </w:r>
          </w:p>
        </w:tc>
        <w:tc>
          <w:tcPr>
            <w:tcW w:w="709" w:type="dxa"/>
          </w:tcPr>
          <w:p w14:paraId="09D2C09B">
            <w:pPr>
              <w:pStyle w:val="83"/>
              <w:tabs>
                <w:tab w:val="right" w:pos="625"/>
              </w:tabs>
              <w:spacing w:after="0"/>
              <w:jc w:val="center"/>
            </w:pPr>
            <w:r>
              <w:rPr>
                <w:b/>
                <w:bCs/>
                <w:sz w:val="28"/>
              </w:rPr>
              <w:t>rev</w:t>
            </w:r>
          </w:p>
        </w:tc>
        <w:tc>
          <w:tcPr>
            <w:tcW w:w="992" w:type="dxa"/>
            <w:shd w:val="pct30" w:color="FFFF00" w:fill="auto"/>
          </w:tcPr>
          <w:p w14:paraId="7533BF9D">
            <w:pPr>
              <w:pStyle w:val="83"/>
              <w:spacing w:after="0"/>
              <w:jc w:val="center"/>
              <w:rPr>
                <w:rFonts w:hint="default"/>
                <w:b/>
                <w:lang w:val="en-US" w:eastAsia="zh-CN"/>
              </w:rPr>
            </w:pPr>
            <w:r>
              <w:rPr>
                <w:rFonts w:hint="eastAsia"/>
                <w:b/>
                <w:lang w:val="en-US" w:eastAsia="zh-CN"/>
              </w:rPr>
              <w:t>1</w:t>
            </w:r>
          </w:p>
        </w:tc>
        <w:tc>
          <w:tcPr>
            <w:tcW w:w="2410" w:type="dxa"/>
          </w:tcPr>
          <w:p w14:paraId="5D4AEAE9">
            <w:pPr>
              <w:pStyle w:val="83"/>
              <w:tabs>
                <w:tab w:val="right" w:pos="1825"/>
              </w:tabs>
              <w:spacing w:after="0"/>
              <w:jc w:val="center"/>
            </w:pPr>
            <w:r>
              <w:rPr>
                <w:b/>
                <w:sz w:val="28"/>
                <w:szCs w:val="28"/>
              </w:rPr>
              <w:t>Current version:</w:t>
            </w:r>
          </w:p>
        </w:tc>
        <w:tc>
          <w:tcPr>
            <w:tcW w:w="1701" w:type="dxa"/>
            <w:shd w:val="pct30" w:color="FFFF00" w:fill="auto"/>
          </w:tcPr>
          <w:p w14:paraId="1E22D6AC">
            <w:pPr>
              <w:pStyle w:val="83"/>
              <w:spacing w:after="0"/>
              <w:jc w:val="center"/>
              <w:rPr>
                <w:sz w:val="28"/>
                <w:lang w:eastAsia="zh-CN"/>
              </w:rPr>
            </w:pPr>
            <w:r>
              <w:rPr>
                <w:b/>
                <w:sz w:val="28"/>
              </w:rPr>
              <w:fldChar w:fldCharType="begin"/>
            </w:r>
            <w:r>
              <w:rPr>
                <w:b/>
                <w:sz w:val="28"/>
              </w:rPr>
              <w:instrText xml:space="preserve"> DOCPROPERTY  Version  \* MERGEFORMAT </w:instrText>
            </w:r>
            <w:r>
              <w:rPr>
                <w:b/>
                <w:sz w:val="28"/>
              </w:rPr>
              <w:fldChar w:fldCharType="separate"/>
            </w:r>
            <w:r>
              <w:rPr>
                <w:b/>
                <w:sz w:val="28"/>
              </w:rPr>
              <w:t>1</w:t>
            </w:r>
            <w:r>
              <w:rPr>
                <w:rFonts w:hint="eastAsia"/>
                <w:b/>
                <w:sz w:val="28"/>
                <w:lang w:eastAsia="zh-CN"/>
              </w:rPr>
              <w:t>9</w:t>
            </w:r>
            <w:r>
              <w:rPr>
                <w:b/>
                <w:sz w:val="28"/>
              </w:rPr>
              <w:t>.</w:t>
            </w:r>
            <w:r>
              <w:rPr>
                <w:rFonts w:hint="eastAsia"/>
                <w:b/>
                <w:sz w:val="28"/>
                <w:lang w:eastAsia="zh-CN"/>
              </w:rPr>
              <w:t>0</w:t>
            </w:r>
            <w:r>
              <w:rPr>
                <w:b/>
                <w:sz w:val="28"/>
              </w:rPr>
              <w:t>.0</w:t>
            </w:r>
            <w:r>
              <w:rPr>
                <w:b/>
                <w:sz w:val="28"/>
              </w:rPr>
              <w:fldChar w:fldCharType="end"/>
            </w:r>
          </w:p>
        </w:tc>
        <w:tc>
          <w:tcPr>
            <w:tcW w:w="143" w:type="dxa"/>
            <w:tcBorders>
              <w:right w:val="single" w:color="auto" w:sz="4" w:space="0"/>
            </w:tcBorders>
          </w:tcPr>
          <w:p w14:paraId="399238C9">
            <w:pPr>
              <w:pStyle w:val="83"/>
              <w:spacing w:after="0"/>
            </w:pPr>
          </w:p>
        </w:tc>
      </w:tr>
      <w:tr w14:paraId="7DC9F5A2">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4883A7D2">
            <w:pPr>
              <w:pStyle w:val="83"/>
              <w:spacing w:after="0"/>
            </w:pPr>
          </w:p>
        </w:tc>
      </w:tr>
      <w:tr w14:paraId="266B4BDF">
        <w:tblPrEx>
          <w:tblCellMar>
            <w:top w:w="0" w:type="dxa"/>
            <w:left w:w="42" w:type="dxa"/>
            <w:bottom w:w="0" w:type="dxa"/>
            <w:right w:w="42" w:type="dxa"/>
          </w:tblCellMar>
        </w:tblPrEx>
        <w:tc>
          <w:tcPr>
            <w:tcW w:w="9641" w:type="dxa"/>
            <w:gridSpan w:val="9"/>
            <w:tcBorders>
              <w:top w:val="single" w:color="auto" w:sz="4" w:space="0"/>
            </w:tcBorders>
          </w:tcPr>
          <w:p w14:paraId="47E13998">
            <w:pPr>
              <w:pStyle w:val="83"/>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7"/>
                <w:rFonts w:cs="Arial"/>
                <w:b/>
                <w:i/>
                <w:color w:val="FF0000"/>
              </w:rPr>
              <w:t>HE</w:t>
            </w:r>
            <w:bookmarkStart w:id="0" w:name="_Hlt497126619"/>
            <w:r>
              <w:rPr>
                <w:rStyle w:val="47"/>
                <w:rFonts w:cs="Arial"/>
                <w:b/>
                <w:i/>
                <w:color w:val="FF0000"/>
              </w:rPr>
              <w:t>L</w:t>
            </w:r>
            <w:bookmarkEnd w:id="0"/>
            <w:r>
              <w:rPr>
                <w:rStyle w:val="47"/>
                <w:rFonts w:cs="Arial"/>
                <w:b/>
                <w:i/>
                <w:color w:val="FF0000"/>
              </w:rPr>
              <w:t>P</w:t>
            </w:r>
            <w:r>
              <w:rPr>
                <w:rStyle w:val="47"/>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7"/>
                <w:rFonts w:cs="Arial"/>
                <w:i/>
              </w:rPr>
              <w:t>http://www.3gpp.org/Change-Requests</w:t>
            </w:r>
            <w:r>
              <w:rPr>
                <w:rStyle w:val="47"/>
                <w:rFonts w:cs="Arial"/>
                <w:i/>
              </w:rPr>
              <w:fldChar w:fldCharType="end"/>
            </w:r>
            <w:r>
              <w:rPr>
                <w:rFonts w:cs="Arial"/>
                <w:i/>
              </w:rPr>
              <w:t>.</w:t>
            </w:r>
          </w:p>
        </w:tc>
      </w:tr>
      <w:tr w14:paraId="296CF086">
        <w:tblPrEx>
          <w:tblCellMar>
            <w:top w:w="0" w:type="dxa"/>
            <w:left w:w="42" w:type="dxa"/>
            <w:bottom w:w="0" w:type="dxa"/>
            <w:right w:w="42" w:type="dxa"/>
          </w:tblCellMar>
        </w:tblPrEx>
        <w:tc>
          <w:tcPr>
            <w:tcW w:w="9641" w:type="dxa"/>
            <w:gridSpan w:val="9"/>
          </w:tcPr>
          <w:p w14:paraId="7D4A60B5">
            <w:pPr>
              <w:pStyle w:val="83"/>
              <w:spacing w:after="0"/>
              <w:rPr>
                <w:sz w:val="8"/>
                <w:szCs w:val="8"/>
              </w:rPr>
            </w:pPr>
          </w:p>
        </w:tc>
      </w:tr>
    </w:tbl>
    <w:p w14:paraId="53540664">
      <w:pPr>
        <w:rPr>
          <w:sz w:val="8"/>
          <w:szCs w:val="8"/>
        </w:rPr>
      </w:pPr>
    </w:p>
    <w:tbl>
      <w:tblPr>
        <w:tblStyle w:val="44"/>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0EE45D52">
        <w:tblPrEx>
          <w:tblCellMar>
            <w:top w:w="0" w:type="dxa"/>
            <w:left w:w="42" w:type="dxa"/>
            <w:bottom w:w="0" w:type="dxa"/>
            <w:right w:w="42" w:type="dxa"/>
          </w:tblCellMar>
        </w:tblPrEx>
        <w:tc>
          <w:tcPr>
            <w:tcW w:w="2835" w:type="dxa"/>
          </w:tcPr>
          <w:p w14:paraId="59860FA1">
            <w:pPr>
              <w:pStyle w:val="83"/>
              <w:tabs>
                <w:tab w:val="right" w:pos="2751"/>
              </w:tabs>
              <w:spacing w:after="0"/>
              <w:rPr>
                <w:b/>
                <w:i/>
              </w:rPr>
            </w:pPr>
            <w:r>
              <w:rPr>
                <w:b/>
                <w:i/>
              </w:rPr>
              <w:t>Proposed change affects:</w:t>
            </w:r>
          </w:p>
        </w:tc>
        <w:tc>
          <w:tcPr>
            <w:tcW w:w="1418" w:type="dxa"/>
          </w:tcPr>
          <w:p w14:paraId="07128383">
            <w:pPr>
              <w:pStyle w:val="83"/>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6C4BDAE8">
            <w:pPr>
              <w:pStyle w:val="83"/>
              <w:spacing w:after="0"/>
              <w:jc w:val="center"/>
              <w:rPr>
                <w:b/>
                <w:caps/>
              </w:rPr>
            </w:pPr>
          </w:p>
        </w:tc>
        <w:tc>
          <w:tcPr>
            <w:tcW w:w="709" w:type="dxa"/>
            <w:tcBorders>
              <w:left w:val="single" w:color="auto" w:sz="4" w:space="0"/>
            </w:tcBorders>
          </w:tcPr>
          <w:p w14:paraId="3519D777">
            <w:pPr>
              <w:pStyle w:val="83"/>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3B6BBA56">
            <w:pPr>
              <w:pStyle w:val="83"/>
              <w:spacing w:after="0"/>
              <w:jc w:val="center"/>
              <w:rPr>
                <w:b/>
                <w:caps/>
                <w:lang w:eastAsia="zh-CN"/>
              </w:rPr>
            </w:pPr>
          </w:p>
        </w:tc>
        <w:tc>
          <w:tcPr>
            <w:tcW w:w="2126" w:type="dxa"/>
          </w:tcPr>
          <w:p w14:paraId="2ED8415F">
            <w:pPr>
              <w:pStyle w:val="83"/>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3950A1F8">
            <w:pPr>
              <w:pStyle w:val="83"/>
              <w:spacing w:after="0"/>
              <w:jc w:val="center"/>
              <w:rPr>
                <w:b/>
                <w:caps/>
              </w:rPr>
            </w:pPr>
          </w:p>
        </w:tc>
        <w:tc>
          <w:tcPr>
            <w:tcW w:w="1418" w:type="dxa"/>
            <w:tcBorders>
              <w:left w:val="nil"/>
            </w:tcBorders>
          </w:tcPr>
          <w:p w14:paraId="6562735E">
            <w:pPr>
              <w:pStyle w:val="83"/>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0CF0D9E8">
            <w:pPr>
              <w:pStyle w:val="83"/>
              <w:spacing w:after="0"/>
              <w:jc w:val="center"/>
              <w:rPr>
                <w:b/>
                <w:bCs/>
                <w:caps/>
              </w:rPr>
            </w:pPr>
            <w:r>
              <w:rPr>
                <w:b/>
                <w:bCs/>
                <w:caps/>
              </w:rPr>
              <w:t>X</w:t>
            </w:r>
          </w:p>
        </w:tc>
      </w:tr>
    </w:tbl>
    <w:p w14:paraId="69DCC391">
      <w:pPr>
        <w:rPr>
          <w:sz w:val="8"/>
          <w:szCs w:val="8"/>
        </w:rPr>
      </w:pPr>
    </w:p>
    <w:tbl>
      <w:tblPr>
        <w:tblStyle w:val="44"/>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31618834">
        <w:tblPrEx>
          <w:tblCellMar>
            <w:top w:w="0" w:type="dxa"/>
            <w:left w:w="42" w:type="dxa"/>
            <w:bottom w:w="0" w:type="dxa"/>
            <w:right w:w="42" w:type="dxa"/>
          </w:tblCellMar>
        </w:tblPrEx>
        <w:tc>
          <w:tcPr>
            <w:tcW w:w="9640" w:type="dxa"/>
            <w:gridSpan w:val="11"/>
          </w:tcPr>
          <w:p w14:paraId="55477508">
            <w:pPr>
              <w:pStyle w:val="83"/>
              <w:spacing w:after="0"/>
              <w:rPr>
                <w:sz w:val="8"/>
                <w:szCs w:val="8"/>
              </w:rPr>
            </w:pPr>
          </w:p>
        </w:tc>
      </w:tr>
      <w:tr w14:paraId="58300953">
        <w:tblPrEx>
          <w:tblCellMar>
            <w:top w:w="0" w:type="dxa"/>
            <w:left w:w="42" w:type="dxa"/>
            <w:bottom w:w="0" w:type="dxa"/>
            <w:right w:w="42" w:type="dxa"/>
          </w:tblCellMar>
        </w:tblPrEx>
        <w:tc>
          <w:tcPr>
            <w:tcW w:w="1843" w:type="dxa"/>
            <w:tcBorders>
              <w:top w:val="single" w:color="auto" w:sz="4" w:space="0"/>
              <w:left w:val="single" w:color="auto" w:sz="4" w:space="0"/>
            </w:tcBorders>
          </w:tcPr>
          <w:p w14:paraId="05B2F3A2">
            <w:pPr>
              <w:pStyle w:val="83"/>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14:paraId="3D393EEE">
            <w:pPr>
              <w:pStyle w:val="83"/>
              <w:spacing w:after="0"/>
              <w:rPr>
                <w:lang w:eastAsia="zh-CN"/>
              </w:rPr>
            </w:pPr>
            <w:r>
              <w:rPr>
                <w:rFonts w:hint="eastAsia"/>
                <w:lang w:eastAsia="zh-CN"/>
              </w:rPr>
              <w:t>Solve FFS related to the interaction between the GMLCs in different PLMNs</w:t>
            </w:r>
          </w:p>
        </w:tc>
      </w:tr>
      <w:tr w14:paraId="05C08479">
        <w:tblPrEx>
          <w:tblCellMar>
            <w:top w:w="0" w:type="dxa"/>
            <w:left w:w="42" w:type="dxa"/>
            <w:bottom w:w="0" w:type="dxa"/>
            <w:right w:w="42" w:type="dxa"/>
          </w:tblCellMar>
        </w:tblPrEx>
        <w:tc>
          <w:tcPr>
            <w:tcW w:w="1843" w:type="dxa"/>
            <w:tcBorders>
              <w:left w:val="single" w:color="auto" w:sz="4" w:space="0"/>
            </w:tcBorders>
          </w:tcPr>
          <w:p w14:paraId="45E29F53">
            <w:pPr>
              <w:pStyle w:val="83"/>
              <w:spacing w:after="0"/>
              <w:rPr>
                <w:b/>
                <w:i/>
                <w:sz w:val="8"/>
                <w:szCs w:val="8"/>
              </w:rPr>
            </w:pPr>
          </w:p>
        </w:tc>
        <w:tc>
          <w:tcPr>
            <w:tcW w:w="7797" w:type="dxa"/>
            <w:gridSpan w:val="10"/>
            <w:tcBorders>
              <w:right w:val="single" w:color="auto" w:sz="4" w:space="0"/>
            </w:tcBorders>
          </w:tcPr>
          <w:p w14:paraId="22071BC1">
            <w:pPr>
              <w:pStyle w:val="83"/>
              <w:spacing w:after="0"/>
              <w:rPr>
                <w:sz w:val="8"/>
                <w:szCs w:val="8"/>
              </w:rPr>
            </w:pPr>
          </w:p>
        </w:tc>
      </w:tr>
      <w:tr w14:paraId="46D5D7C2">
        <w:tblPrEx>
          <w:tblCellMar>
            <w:top w:w="0" w:type="dxa"/>
            <w:left w:w="42" w:type="dxa"/>
            <w:bottom w:w="0" w:type="dxa"/>
            <w:right w:w="42" w:type="dxa"/>
          </w:tblCellMar>
        </w:tblPrEx>
        <w:tc>
          <w:tcPr>
            <w:tcW w:w="1843" w:type="dxa"/>
            <w:tcBorders>
              <w:left w:val="single" w:color="auto" w:sz="4" w:space="0"/>
            </w:tcBorders>
          </w:tcPr>
          <w:p w14:paraId="45A6C2C4">
            <w:pPr>
              <w:pStyle w:val="83"/>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14:paraId="298AA482">
            <w:pPr>
              <w:rPr>
                <w:rFonts w:hint="default"/>
                <w:lang w:val="en-US" w:eastAsia="zh-CN"/>
              </w:rPr>
            </w:pPr>
            <w:r>
              <w:rPr>
                <w:rFonts w:hint="eastAsia" w:ascii="Arial" w:hAnsi="Arial"/>
                <w:lang w:eastAsia="zh-CN"/>
              </w:rPr>
              <w:t>CATT</w:t>
            </w:r>
            <w:r>
              <w:rPr>
                <w:rFonts w:hint="eastAsia" w:ascii="Arial" w:hAnsi="Arial"/>
                <w:lang w:val="en-US" w:eastAsia="zh-CN"/>
              </w:rPr>
              <w:t>, Ericsson, Sony</w:t>
            </w:r>
          </w:p>
        </w:tc>
      </w:tr>
      <w:tr w14:paraId="4196B218">
        <w:tblPrEx>
          <w:tblCellMar>
            <w:top w:w="0" w:type="dxa"/>
            <w:left w:w="42" w:type="dxa"/>
            <w:bottom w:w="0" w:type="dxa"/>
            <w:right w:w="42" w:type="dxa"/>
          </w:tblCellMar>
        </w:tblPrEx>
        <w:tc>
          <w:tcPr>
            <w:tcW w:w="1843" w:type="dxa"/>
            <w:tcBorders>
              <w:left w:val="single" w:color="auto" w:sz="4" w:space="0"/>
            </w:tcBorders>
          </w:tcPr>
          <w:p w14:paraId="14C300BA">
            <w:pPr>
              <w:pStyle w:val="83"/>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14:paraId="17FF8B7B">
            <w:pPr>
              <w:pStyle w:val="83"/>
              <w:spacing w:after="0"/>
            </w:pPr>
            <w:r>
              <w:fldChar w:fldCharType="begin"/>
            </w:r>
            <w:r>
              <w:instrText xml:space="preserve"> DOCPROPERTY  SourceIfTsg  \* MERGEFORMAT </w:instrText>
            </w:r>
            <w:r>
              <w:fldChar w:fldCharType="separate"/>
            </w:r>
            <w:r>
              <w:t>SA2</w:t>
            </w:r>
            <w:r>
              <w:fldChar w:fldCharType="end"/>
            </w:r>
          </w:p>
        </w:tc>
      </w:tr>
      <w:tr w14:paraId="76303739">
        <w:tblPrEx>
          <w:tblCellMar>
            <w:top w:w="0" w:type="dxa"/>
            <w:left w:w="42" w:type="dxa"/>
            <w:bottom w:w="0" w:type="dxa"/>
            <w:right w:w="42" w:type="dxa"/>
          </w:tblCellMar>
        </w:tblPrEx>
        <w:tc>
          <w:tcPr>
            <w:tcW w:w="1843" w:type="dxa"/>
            <w:tcBorders>
              <w:left w:val="single" w:color="auto" w:sz="4" w:space="0"/>
            </w:tcBorders>
          </w:tcPr>
          <w:p w14:paraId="4D3B1657">
            <w:pPr>
              <w:pStyle w:val="83"/>
              <w:spacing w:after="0"/>
              <w:rPr>
                <w:b/>
                <w:i/>
                <w:sz w:val="8"/>
                <w:szCs w:val="8"/>
              </w:rPr>
            </w:pPr>
          </w:p>
        </w:tc>
        <w:tc>
          <w:tcPr>
            <w:tcW w:w="7797" w:type="dxa"/>
            <w:gridSpan w:val="10"/>
            <w:tcBorders>
              <w:right w:val="single" w:color="auto" w:sz="4" w:space="0"/>
            </w:tcBorders>
          </w:tcPr>
          <w:p w14:paraId="6ED4D65A">
            <w:pPr>
              <w:pStyle w:val="83"/>
              <w:spacing w:after="0"/>
              <w:rPr>
                <w:sz w:val="8"/>
                <w:szCs w:val="8"/>
              </w:rPr>
            </w:pPr>
          </w:p>
        </w:tc>
      </w:tr>
      <w:tr w14:paraId="50563E52">
        <w:tblPrEx>
          <w:tblCellMar>
            <w:top w:w="0" w:type="dxa"/>
            <w:left w:w="42" w:type="dxa"/>
            <w:bottom w:w="0" w:type="dxa"/>
            <w:right w:w="42" w:type="dxa"/>
          </w:tblCellMar>
        </w:tblPrEx>
        <w:tc>
          <w:tcPr>
            <w:tcW w:w="1843" w:type="dxa"/>
            <w:tcBorders>
              <w:left w:val="single" w:color="auto" w:sz="4" w:space="0"/>
            </w:tcBorders>
          </w:tcPr>
          <w:p w14:paraId="32C381B7">
            <w:pPr>
              <w:pStyle w:val="83"/>
              <w:tabs>
                <w:tab w:val="right" w:pos="1759"/>
              </w:tabs>
              <w:spacing w:after="0"/>
              <w:rPr>
                <w:b/>
                <w:i/>
              </w:rPr>
            </w:pPr>
            <w:r>
              <w:rPr>
                <w:b/>
                <w:i/>
              </w:rPr>
              <w:t>Work item code:</w:t>
            </w:r>
          </w:p>
        </w:tc>
        <w:tc>
          <w:tcPr>
            <w:tcW w:w="3686" w:type="dxa"/>
            <w:gridSpan w:val="5"/>
            <w:shd w:val="pct30" w:color="FFFF00" w:fill="auto"/>
          </w:tcPr>
          <w:p w14:paraId="115414A3">
            <w:pPr>
              <w:pStyle w:val="83"/>
              <w:spacing w:after="0"/>
              <w:rPr>
                <w:lang w:eastAsia="zh-CN"/>
              </w:rPr>
            </w:pPr>
            <w:r>
              <w:rPr>
                <w:rFonts w:hint="eastAsia"/>
                <w:lang w:eastAsia="zh-CN"/>
              </w:rPr>
              <w:t>VMR_Ph2</w:t>
            </w:r>
          </w:p>
        </w:tc>
        <w:tc>
          <w:tcPr>
            <w:tcW w:w="567" w:type="dxa"/>
            <w:tcBorders>
              <w:left w:val="nil"/>
            </w:tcBorders>
          </w:tcPr>
          <w:p w14:paraId="61A86BCF">
            <w:pPr>
              <w:pStyle w:val="83"/>
              <w:spacing w:after="0"/>
              <w:ind w:right="100"/>
            </w:pPr>
          </w:p>
        </w:tc>
        <w:tc>
          <w:tcPr>
            <w:tcW w:w="1417" w:type="dxa"/>
            <w:gridSpan w:val="3"/>
            <w:tcBorders>
              <w:left w:val="nil"/>
            </w:tcBorders>
          </w:tcPr>
          <w:p w14:paraId="153CBFB1">
            <w:pPr>
              <w:pStyle w:val="83"/>
              <w:spacing w:after="0"/>
              <w:jc w:val="right"/>
            </w:pPr>
            <w:r>
              <w:rPr>
                <w:b/>
                <w:i/>
              </w:rPr>
              <w:t>Date:</w:t>
            </w:r>
          </w:p>
        </w:tc>
        <w:tc>
          <w:tcPr>
            <w:tcW w:w="2127" w:type="dxa"/>
            <w:tcBorders>
              <w:right w:val="single" w:color="auto" w:sz="4" w:space="0"/>
            </w:tcBorders>
            <w:shd w:val="pct30" w:color="FFFF00" w:fill="auto"/>
          </w:tcPr>
          <w:p w14:paraId="56929475">
            <w:pPr>
              <w:pStyle w:val="83"/>
              <w:spacing w:after="0"/>
              <w:ind w:left="100"/>
              <w:rPr>
                <w:rFonts w:hint="default"/>
                <w:lang w:val="en-US" w:eastAsia="zh-CN"/>
              </w:rPr>
            </w:pPr>
            <w:r>
              <w:rPr>
                <w:rFonts w:hint="eastAsia"/>
                <w:lang w:eastAsia="zh-CN"/>
              </w:rPr>
              <w:t>2024-11-</w:t>
            </w:r>
            <w:r>
              <w:rPr>
                <w:rFonts w:hint="eastAsia"/>
                <w:lang w:val="en-US" w:eastAsia="zh-CN"/>
              </w:rPr>
              <w:t>20</w:t>
            </w:r>
          </w:p>
        </w:tc>
      </w:tr>
      <w:tr w14:paraId="690C7843">
        <w:tblPrEx>
          <w:tblCellMar>
            <w:top w:w="0" w:type="dxa"/>
            <w:left w:w="42" w:type="dxa"/>
            <w:bottom w:w="0" w:type="dxa"/>
            <w:right w:w="42" w:type="dxa"/>
          </w:tblCellMar>
        </w:tblPrEx>
        <w:tc>
          <w:tcPr>
            <w:tcW w:w="1843" w:type="dxa"/>
            <w:tcBorders>
              <w:left w:val="single" w:color="auto" w:sz="4" w:space="0"/>
            </w:tcBorders>
          </w:tcPr>
          <w:p w14:paraId="17A1A642">
            <w:pPr>
              <w:pStyle w:val="83"/>
              <w:spacing w:after="0"/>
              <w:rPr>
                <w:b/>
                <w:i/>
                <w:sz w:val="8"/>
                <w:szCs w:val="8"/>
              </w:rPr>
            </w:pPr>
          </w:p>
        </w:tc>
        <w:tc>
          <w:tcPr>
            <w:tcW w:w="1986" w:type="dxa"/>
            <w:gridSpan w:val="4"/>
          </w:tcPr>
          <w:p w14:paraId="2F73FCFB">
            <w:pPr>
              <w:pStyle w:val="83"/>
              <w:spacing w:after="0"/>
              <w:rPr>
                <w:sz w:val="8"/>
                <w:szCs w:val="8"/>
              </w:rPr>
            </w:pPr>
          </w:p>
        </w:tc>
        <w:tc>
          <w:tcPr>
            <w:tcW w:w="2267" w:type="dxa"/>
            <w:gridSpan w:val="2"/>
          </w:tcPr>
          <w:p w14:paraId="0FBCFC35">
            <w:pPr>
              <w:pStyle w:val="83"/>
              <w:spacing w:after="0"/>
              <w:rPr>
                <w:sz w:val="8"/>
                <w:szCs w:val="8"/>
              </w:rPr>
            </w:pPr>
          </w:p>
        </w:tc>
        <w:tc>
          <w:tcPr>
            <w:tcW w:w="1417" w:type="dxa"/>
            <w:gridSpan w:val="3"/>
          </w:tcPr>
          <w:p w14:paraId="60243A9E">
            <w:pPr>
              <w:pStyle w:val="83"/>
              <w:spacing w:after="0"/>
              <w:rPr>
                <w:sz w:val="8"/>
                <w:szCs w:val="8"/>
              </w:rPr>
            </w:pPr>
          </w:p>
        </w:tc>
        <w:tc>
          <w:tcPr>
            <w:tcW w:w="2127" w:type="dxa"/>
            <w:tcBorders>
              <w:right w:val="single" w:color="auto" w:sz="4" w:space="0"/>
            </w:tcBorders>
          </w:tcPr>
          <w:p w14:paraId="68E9B688">
            <w:pPr>
              <w:pStyle w:val="83"/>
              <w:spacing w:after="0"/>
              <w:rPr>
                <w:sz w:val="8"/>
                <w:szCs w:val="8"/>
              </w:rPr>
            </w:pPr>
          </w:p>
        </w:tc>
      </w:tr>
      <w:tr w14:paraId="13D4AF59">
        <w:tblPrEx>
          <w:tblCellMar>
            <w:top w:w="0" w:type="dxa"/>
            <w:left w:w="42" w:type="dxa"/>
            <w:bottom w:w="0" w:type="dxa"/>
            <w:right w:w="42" w:type="dxa"/>
          </w:tblCellMar>
        </w:tblPrEx>
        <w:trPr>
          <w:cantSplit/>
        </w:trPr>
        <w:tc>
          <w:tcPr>
            <w:tcW w:w="1843" w:type="dxa"/>
            <w:tcBorders>
              <w:left w:val="single" w:color="auto" w:sz="4" w:space="0"/>
            </w:tcBorders>
          </w:tcPr>
          <w:p w14:paraId="1E6EA205">
            <w:pPr>
              <w:pStyle w:val="83"/>
              <w:tabs>
                <w:tab w:val="right" w:pos="1759"/>
              </w:tabs>
              <w:spacing w:after="0"/>
              <w:rPr>
                <w:b/>
                <w:i/>
              </w:rPr>
            </w:pPr>
            <w:r>
              <w:rPr>
                <w:b/>
                <w:i/>
              </w:rPr>
              <w:t>Category:</w:t>
            </w:r>
          </w:p>
        </w:tc>
        <w:tc>
          <w:tcPr>
            <w:tcW w:w="851" w:type="dxa"/>
            <w:shd w:val="pct30" w:color="FFFF00" w:fill="auto"/>
          </w:tcPr>
          <w:p w14:paraId="154A6113">
            <w:pPr>
              <w:pStyle w:val="83"/>
              <w:spacing w:after="0"/>
              <w:ind w:left="100" w:right="-609"/>
              <w:rPr>
                <w:b/>
                <w:lang w:eastAsia="zh-CN"/>
              </w:rPr>
            </w:pPr>
            <w:r>
              <w:rPr>
                <w:rFonts w:hint="eastAsia"/>
                <w:lang w:eastAsia="zh-CN"/>
              </w:rPr>
              <w:t>F</w:t>
            </w:r>
          </w:p>
        </w:tc>
        <w:tc>
          <w:tcPr>
            <w:tcW w:w="3402" w:type="dxa"/>
            <w:gridSpan w:val="5"/>
            <w:tcBorders>
              <w:left w:val="nil"/>
            </w:tcBorders>
          </w:tcPr>
          <w:p w14:paraId="617AE5C6">
            <w:pPr>
              <w:pStyle w:val="83"/>
              <w:spacing w:after="0"/>
            </w:pPr>
          </w:p>
        </w:tc>
        <w:tc>
          <w:tcPr>
            <w:tcW w:w="1417" w:type="dxa"/>
            <w:gridSpan w:val="3"/>
            <w:tcBorders>
              <w:left w:val="nil"/>
            </w:tcBorders>
          </w:tcPr>
          <w:p w14:paraId="42CDCEE5">
            <w:pPr>
              <w:pStyle w:val="83"/>
              <w:spacing w:after="0"/>
              <w:jc w:val="right"/>
              <w:rPr>
                <w:b/>
                <w:i/>
              </w:rPr>
            </w:pPr>
            <w:r>
              <w:rPr>
                <w:b/>
                <w:i/>
              </w:rPr>
              <w:t>Release:</w:t>
            </w:r>
          </w:p>
        </w:tc>
        <w:tc>
          <w:tcPr>
            <w:tcW w:w="2127" w:type="dxa"/>
            <w:tcBorders>
              <w:right w:val="single" w:color="auto" w:sz="4" w:space="0"/>
            </w:tcBorders>
            <w:shd w:val="pct30" w:color="FFFF00" w:fill="auto"/>
          </w:tcPr>
          <w:p w14:paraId="6C870B98">
            <w:pPr>
              <w:pStyle w:val="83"/>
              <w:spacing w:after="0"/>
              <w:ind w:left="100"/>
              <w:rPr>
                <w:lang w:eastAsia="zh-CN"/>
              </w:rPr>
            </w:pPr>
            <w:r>
              <w:t>Rel-1</w:t>
            </w:r>
            <w:r>
              <w:rPr>
                <w:rFonts w:hint="eastAsia"/>
                <w:lang w:eastAsia="zh-CN"/>
              </w:rPr>
              <w:t>9</w:t>
            </w:r>
          </w:p>
        </w:tc>
      </w:tr>
      <w:tr w14:paraId="30122F0C">
        <w:tblPrEx>
          <w:tblCellMar>
            <w:top w:w="0" w:type="dxa"/>
            <w:left w:w="42" w:type="dxa"/>
            <w:bottom w:w="0" w:type="dxa"/>
            <w:right w:w="42" w:type="dxa"/>
          </w:tblCellMar>
        </w:tblPrEx>
        <w:tc>
          <w:tcPr>
            <w:tcW w:w="1843" w:type="dxa"/>
            <w:tcBorders>
              <w:left w:val="single" w:color="auto" w:sz="4" w:space="0"/>
              <w:bottom w:val="single" w:color="auto" w:sz="4" w:space="0"/>
            </w:tcBorders>
          </w:tcPr>
          <w:p w14:paraId="615796D0">
            <w:pPr>
              <w:pStyle w:val="83"/>
              <w:spacing w:after="0"/>
              <w:rPr>
                <w:b/>
                <w:i/>
              </w:rPr>
            </w:pPr>
          </w:p>
        </w:tc>
        <w:tc>
          <w:tcPr>
            <w:tcW w:w="4677" w:type="dxa"/>
            <w:gridSpan w:val="8"/>
            <w:tcBorders>
              <w:bottom w:val="single" w:color="auto" w:sz="4" w:space="0"/>
            </w:tcBorders>
          </w:tcPr>
          <w:p w14:paraId="78418D37">
            <w:pPr>
              <w:pStyle w:val="83"/>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05D36727">
            <w:pPr>
              <w:pStyle w:val="83"/>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7"/>
                <w:sz w:val="18"/>
              </w:rPr>
              <w:t>TR 21.900</w:t>
            </w:r>
            <w:r>
              <w:rPr>
                <w:rStyle w:val="47"/>
                <w:sz w:val="18"/>
              </w:rPr>
              <w:fldChar w:fldCharType="end"/>
            </w:r>
            <w:r>
              <w:rPr>
                <w:sz w:val="18"/>
              </w:rPr>
              <w:t>.</w:t>
            </w:r>
          </w:p>
        </w:tc>
        <w:tc>
          <w:tcPr>
            <w:tcW w:w="3120" w:type="dxa"/>
            <w:gridSpan w:val="2"/>
            <w:tcBorders>
              <w:bottom w:val="single" w:color="auto" w:sz="4" w:space="0"/>
              <w:right w:val="single" w:color="auto" w:sz="4" w:space="0"/>
            </w:tcBorders>
          </w:tcPr>
          <w:p w14:paraId="1A28F380">
            <w:pPr>
              <w:pStyle w:val="83"/>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w:t>
            </w:r>
            <w:r>
              <w:rPr>
                <w:rFonts w:hint="eastAsia"/>
                <w:i/>
                <w:sz w:val="18"/>
                <w:lang w:eastAsia="zh-CN"/>
              </w:rPr>
              <w:t>8</w:t>
            </w:r>
            <w:r>
              <w:rPr>
                <w:i/>
                <w:sz w:val="18"/>
              </w:rPr>
              <w:tab/>
            </w:r>
            <w:r>
              <w:rPr>
                <w:i/>
                <w:sz w:val="18"/>
              </w:rPr>
              <w:t>(Release 1</w:t>
            </w:r>
            <w:r>
              <w:rPr>
                <w:rFonts w:hint="eastAsia"/>
                <w:i/>
                <w:sz w:val="18"/>
                <w:lang w:eastAsia="zh-CN"/>
              </w:rPr>
              <w:t>8</w:t>
            </w:r>
            <w:r>
              <w:rPr>
                <w:i/>
                <w:sz w:val="18"/>
              </w:rPr>
              <w:t>)</w:t>
            </w:r>
            <w:r>
              <w:rPr>
                <w:i/>
                <w:sz w:val="18"/>
              </w:rPr>
              <w:br w:type="textWrapping"/>
            </w:r>
            <w:r>
              <w:rPr>
                <w:i/>
                <w:sz w:val="18"/>
              </w:rPr>
              <w:t>Rel-1</w:t>
            </w:r>
            <w:r>
              <w:rPr>
                <w:rFonts w:hint="eastAsia"/>
                <w:i/>
                <w:sz w:val="18"/>
                <w:lang w:eastAsia="zh-CN"/>
              </w:rPr>
              <w:t>9</w:t>
            </w:r>
            <w:r>
              <w:rPr>
                <w:i/>
                <w:sz w:val="18"/>
              </w:rPr>
              <w:tab/>
            </w:r>
            <w:r>
              <w:rPr>
                <w:i/>
                <w:sz w:val="18"/>
              </w:rPr>
              <w:t>(Release 1</w:t>
            </w:r>
            <w:r>
              <w:rPr>
                <w:rFonts w:hint="eastAsia"/>
                <w:i/>
                <w:sz w:val="18"/>
                <w:lang w:eastAsia="zh-CN"/>
              </w:rPr>
              <w:t>9</w:t>
            </w:r>
            <w:r>
              <w:rPr>
                <w:i/>
                <w:sz w:val="18"/>
              </w:rPr>
              <w:t>)</w:t>
            </w:r>
          </w:p>
        </w:tc>
      </w:tr>
      <w:tr w14:paraId="7FBEB8E7">
        <w:tblPrEx>
          <w:tblCellMar>
            <w:top w:w="0" w:type="dxa"/>
            <w:left w:w="42" w:type="dxa"/>
            <w:bottom w:w="0" w:type="dxa"/>
            <w:right w:w="42" w:type="dxa"/>
          </w:tblCellMar>
        </w:tblPrEx>
        <w:tc>
          <w:tcPr>
            <w:tcW w:w="1843" w:type="dxa"/>
          </w:tcPr>
          <w:p w14:paraId="44A3A604">
            <w:pPr>
              <w:pStyle w:val="83"/>
              <w:spacing w:after="0"/>
              <w:rPr>
                <w:b/>
                <w:i/>
                <w:sz w:val="8"/>
                <w:szCs w:val="8"/>
              </w:rPr>
            </w:pPr>
          </w:p>
        </w:tc>
        <w:tc>
          <w:tcPr>
            <w:tcW w:w="7797" w:type="dxa"/>
            <w:gridSpan w:val="10"/>
          </w:tcPr>
          <w:p w14:paraId="5524CC4E">
            <w:pPr>
              <w:pStyle w:val="83"/>
              <w:spacing w:after="0"/>
              <w:rPr>
                <w:sz w:val="8"/>
                <w:szCs w:val="8"/>
              </w:rPr>
            </w:pPr>
          </w:p>
        </w:tc>
      </w:tr>
      <w:tr w14:paraId="1256F52C">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52C87DB0">
            <w:pPr>
              <w:pStyle w:val="83"/>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14:paraId="0CEA2B25">
            <w:pPr>
              <w:pStyle w:val="30"/>
              <w:spacing w:before="60" w:after="0"/>
              <w:rPr>
                <w:rFonts w:ascii="Arial" w:hAnsi="Arial" w:cs="Arial"/>
                <w:lang w:eastAsia="zh-CN"/>
              </w:rPr>
            </w:pPr>
            <w:r>
              <w:rPr>
                <w:rFonts w:hint="eastAsia" w:ascii="Arial" w:hAnsi="Arial" w:cs="Arial"/>
                <w:lang w:eastAsia="zh-CN"/>
              </w:rPr>
              <w:t>This CR is proposed to solve the following FFS:</w:t>
            </w:r>
          </w:p>
          <w:p w14:paraId="1C507FF7">
            <w:pPr>
              <w:pStyle w:val="76"/>
              <w:rPr>
                <w:lang w:eastAsia="ko-KR"/>
              </w:rPr>
            </w:pPr>
            <w:r>
              <w:rPr>
                <w:lang w:eastAsia="ko-KR"/>
              </w:rPr>
              <w:t>Editor's note:</w:t>
            </w:r>
            <w:r>
              <w:rPr>
                <w:lang w:eastAsia="ko-KR"/>
              </w:rPr>
              <w:tab/>
            </w:r>
            <w:r>
              <w:rPr>
                <w:lang w:eastAsia="ko-KR"/>
              </w:rPr>
              <w:t>It is FFS if the GMLC in the PLMN serving the Target UE can trigger the (H)GMLC of the MWAB-UE to perform the location estimation of the MWAB-UE, i.e. the case when MWAB-UE H(PLMN) and the PLMN serving a MWAB-UE are different PLMNs than the PLMN serving the Target UE.</w:t>
            </w:r>
          </w:p>
          <w:p w14:paraId="023FF95A">
            <w:pPr>
              <w:pStyle w:val="30"/>
              <w:spacing w:before="60" w:after="0"/>
              <w:rPr>
                <w:rFonts w:ascii="Arial" w:hAnsi="Arial" w:cs="Arial"/>
                <w:lang w:eastAsia="zh-CN"/>
              </w:rPr>
            </w:pPr>
            <w:r>
              <w:rPr>
                <w:rFonts w:ascii="Arial" w:hAnsi="Arial" w:cs="Arial"/>
                <w:lang w:eastAsia="zh-CN"/>
              </w:rPr>
              <w:t>B</w:t>
            </w:r>
            <w:r>
              <w:rPr>
                <w:rFonts w:hint="eastAsia" w:ascii="Arial" w:hAnsi="Arial" w:cs="Arial"/>
                <w:lang w:eastAsia="zh-CN"/>
              </w:rPr>
              <w:t xml:space="preserve">ased on the following description in clause 4.3.3 in TS 23.273, </w:t>
            </w:r>
          </w:p>
          <w:p w14:paraId="74070C70">
            <w:pPr>
              <w:ind w:left="200" w:leftChars="100"/>
              <w:rPr>
                <w:i/>
                <w:lang w:val="zh-CN" w:eastAsia="zh-CN"/>
              </w:rPr>
            </w:pPr>
            <w:r>
              <w:rPr>
                <w:i/>
                <w:lang w:eastAsia="ja-JP"/>
              </w:rPr>
              <w:t xml:space="preserve">A GMLC is the first node an external LCS client accesses in a PLMN (i.e. the Le reference point is supported by the GMLC). AFs and </w:t>
            </w:r>
            <w:r>
              <w:rPr>
                <w:i/>
                <w:color w:val="FF0000"/>
                <w:lang w:eastAsia="ja-JP"/>
              </w:rPr>
              <w:t xml:space="preserve">NFs may access GMLC directly or via NEF. </w:t>
            </w:r>
            <w:r>
              <w:rPr>
                <w:i/>
                <w:lang w:eastAsia="ja-JP"/>
              </w:rPr>
              <w:t>The GMLC may request routing information and/or target UE privacy information from the UDM via the Nudm interface.</w:t>
            </w:r>
          </w:p>
          <w:p w14:paraId="292D592C">
            <w:pPr>
              <w:pStyle w:val="30"/>
              <w:spacing w:before="60" w:after="0"/>
              <w:rPr>
                <w:rFonts w:ascii="Arial" w:hAnsi="Arial" w:cs="Arial"/>
                <w:lang w:val="zh-CN" w:eastAsia="zh-CN"/>
              </w:rPr>
            </w:pPr>
            <w:r>
              <w:rPr>
                <w:rFonts w:ascii="Arial" w:hAnsi="Arial" w:cs="Arial"/>
                <w:lang w:val="zh-CN" w:eastAsia="zh-CN"/>
              </w:rPr>
              <w:t>I</w:t>
            </w:r>
            <w:r>
              <w:rPr>
                <w:rFonts w:hint="eastAsia" w:ascii="Arial" w:hAnsi="Arial" w:cs="Arial"/>
                <w:lang w:val="zh-CN" w:eastAsia="zh-CN"/>
              </w:rPr>
              <w:t>f the GMLC in the PLMN serving the target UE and the (H)GMLC of the MWAB-UE are located in different PLMNs, the GMLC in the PLMN serving the target UE can access (H)GMLC of the MWAB-UE directly or via NEF. This is deployment dependent, as follows:</w:t>
            </w:r>
          </w:p>
          <w:p w14:paraId="4501A3C4">
            <w:pPr>
              <w:pStyle w:val="30"/>
              <w:numPr>
                <w:ilvl w:val="0"/>
                <w:numId w:val="1"/>
              </w:numPr>
              <w:spacing w:before="60" w:after="0"/>
              <w:rPr>
                <w:rFonts w:ascii="Arial" w:hAnsi="Arial" w:cs="Arial"/>
                <w:lang w:val="zh-CN" w:eastAsia="zh-CN"/>
              </w:rPr>
            </w:pPr>
            <w:r>
              <w:rPr>
                <w:rFonts w:ascii="Arial" w:hAnsi="Arial" w:cs="Arial"/>
                <w:lang w:val="zh-CN" w:eastAsia="zh-CN"/>
              </w:rPr>
              <w:t>I</w:t>
            </w:r>
            <w:r>
              <w:rPr>
                <w:rFonts w:hint="eastAsia" w:ascii="Arial" w:hAnsi="Arial" w:cs="Arial"/>
                <w:lang w:val="zh-CN" w:eastAsia="zh-CN"/>
              </w:rPr>
              <w:t xml:space="preserve">f there is interface between the two GMLCs, the GMLC in the PLMN serving the target UE can obtain the informat cion of GMLC in the (H)GMLC of the MWAB-UE via the NRF by invoking the procedure specifed in clause 4.17.5 in TS 23.502. In thisase, the GMLC in the PLMN serving the target UE can trigger the (H)GMLC of the MWAB-UE to perform the location estimation of the MWAB-UE. </w:t>
            </w:r>
            <w:r>
              <w:rPr>
                <w:rFonts w:ascii="Arial" w:hAnsi="Arial" w:cs="Arial"/>
                <w:lang w:val="zh-CN" w:eastAsia="zh-CN"/>
              </w:rPr>
              <w:t>T</w:t>
            </w:r>
            <w:r>
              <w:rPr>
                <w:rFonts w:hint="eastAsia" w:ascii="Arial" w:hAnsi="Arial" w:cs="Arial"/>
                <w:lang w:val="zh-CN" w:eastAsia="zh-CN"/>
              </w:rPr>
              <w:t>he interaction between the two GMLCs is the same as the interaction between H-GMLC and V-GMLC.</w:t>
            </w:r>
          </w:p>
          <w:p w14:paraId="5B2F14BF">
            <w:pPr>
              <w:pStyle w:val="30"/>
              <w:numPr>
                <w:ilvl w:val="0"/>
                <w:numId w:val="1"/>
              </w:numPr>
              <w:spacing w:before="60" w:after="0"/>
              <w:rPr>
                <w:rFonts w:ascii="Arial" w:hAnsi="Arial" w:cs="Arial"/>
                <w:lang w:val="zh-CN" w:eastAsia="zh-CN"/>
              </w:rPr>
            </w:pPr>
            <w:r>
              <w:rPr>
                <w:rFonts w:ascii="Arial" w:hAnsi="Arial" w:cs="Arial"/>
                <w:lang w:val="zh-CN" w:eastAsia="zh-CN"/>
              </w:rPr>
              <w:t>O</w:t>
            </w:r>
            <w:r>
              <w:rPr>
                <w:rFonts w:hint="eastAsia" w:ascii="Arial" w:hAnsi="Arial" w:cs="Arial"/>
                <w:lang w:val="zh-CN" w:eastAsia="zh-CN"/>
              </w:rPr>
              <w:t>therwise, the GMLC in the PLMN serving the target UE can obtain the information of NEF in the (H)GMLC of the MWAB-UE via the NRF by invoking the procedure specifed in clause 4.17.5 in TS 23.502. In this case, the GMLC in the PLMN serving the target UE can trigger the (H)GMLC of the MWAB-UE to perform the location estimation of the MWAB-UE via NEF.</w:t>
            </w:r>
          </w:p>
          <w:p w14:paraId="708AA7DE">
            <w:pPr>
              <w:pStyle w:val="30"/>
              <w:spacing w:before="60" w:after="0"/>
              <w:rPr>
                <w:rFonts w:ascii="Arial" w:hAnsi="Arial" w:cs="Arial"/>
                <w:lang w:eastAsia="zh-CN"/>
              </w:rPr>
            </w:pPr>
            <w:r>
              <w:rPr>
                <w:rFonts w:ascii="Arial" w:hAnsi="Arial" w:cs="Arial"/>
                <w:lang w:eastAsia="zh-CN"/>
              </w:rPr>
              <w:t>Both</w:t>
            </w:r>
            <w:r>
              <w:rPr>
                <w:rFonts w:hint="eastAsia" w:ascii="Arial" w:hAnsi="Arial" w:cs="Arial"/>
                <w:lang w:eastAsia="zh-CN"/>
              </w:rPr>
              <w:t xml:space="preserve"> options are clarified in this CR.</w:t>
            </w:r>
          </w:p>
        </w:tc>
      </w:tr>
      <w:tr w14:paraId="4CA74D09">
        <w:tblPrEx>
          <w:tblCellMar>
            <w:top w:w="0" w:type="dxa"/>
            <w:left w:w="42" w:type="dxa"/>
            <w:bottom w:w="0" w:type="dxa"/>
            <w:right w:w="42" w:type="dxa"/>
          </w:tblCellMar>
        </w:tblPrEx>
        <w:tc>
          <w:tcPr>
            <w:tcW w:w="2694" w:type="dxa"/>
            <w:gridSpan w:val="2"/>
            <w:tcBorders>
              <w:left w:val="single" w:color="auto" w:sz="4" w:space="0"/>
            </w:tcBorders>
          </w:tcPr>
          <w:p w14:paraId="2D0866D6">
            <w:pPr>
              <w:pStyle w:val="83"/>
              <w:spacing w:after="0"/>
              <w:rPr>
                <w:b/>
                <w:i/>
                <w:sz w:val="8"/>
                <w:szCs w:val="8"/>
              </w:rPr>
            </w:pPr>
          </w:p>
        </w:tc>
        <w:tc>
          <w:tcPr>
            <w:tcW w:w="6946" w:type="dxa"/>
            <w:gridSpan w:val="9"/>
            <w:tcBorders>
              <w:right w:val="single" w:color="auto" w:sz="4" w:space="0"/>
            </w:tcBorders>
          </w:tcPr>
          <w:p w14:paraId="365DEF04">
            <w:pPr>
              <w:pStyle w:val="83"/>
              <w:spacing w:after="0"/>
              <w:rPr>
                <w:sz w:val="8"/>
                <w:szCs w:val="8"/>
              </w:rPr>
            </w:pPr>
          </w:p>
        </w:tc>
      </w:tr>
      <w:tr w14:paraId="21016551">
        <w:tblPrEx>
          <w:tblCellMar>
            <w:top w:w="0" w:type="dxa"/>
            <w:left w:w="42" w:type="dxa"/>
            <w:bottom w:w="0" w:type="dxa"/>
            <w:right w:w="42" w:type="dxa"/>
          </w:tblCellMar>
        </w:tblPrEx>
        <w:tc>
          <w:tcPr>
            <w:tcW w:w="2694" w:type="dxa"/>
            <w:gridSpan w:val="2"/>
            <w:tcBorders>
              <w:left w:val="single" w:color="auto" w:sz="4" w:space="0"/>
            </w:tcBorders>
          </w:tcPr>
          <w:p w14:paraId="49433147">
            <w:pPr>
              <w:pStyle w:val="83"/>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14:paraId="31C656EC">
            <w:pPr>
              <w:spacing w:before="60" w:after="0"/>
              <w:rPr>
                <w:rFonts w:ascii="Arial" w:hAnsi="Arial" w:cs="Arial"/>
                <w:lang w:eastAsia="zh-CN"/>
              </w:rPr>
            </w:pPr>
            <w:r>
              <w:rPr>
                <w:rFonts w:hint="eastAsia" w:ascii="Arial" w:hAnsi="Arial" w:cs="Arial"/>
                <w:lang w:eastAsia="zh-CN"/>
              </w:rPr>
              <w:t>The interaction between two GMLCs in different PLMNs is added.</w:t>
            </w:r>
          </w:p>
        </w:tc>
      </w:tr>
      <w:tr w14:paraId="1F886379">
        <w:tblPrEx>
          <w:tblCellMar>
            <w:top w:w="0" w:type="dxa"/>
            <w:left w:w="42" w:type="dxa"/>
            <w:bottom w:w="0" w:type="dxa"/>
            <w:right w:w="42" w:type="dxa"/>
          </w:tblCellMar>
        </w:tblPrEx>
        <w:tc>
          <w:tcPr>
            <w:tcW w:w="2694" w:type="dxa"/>
            <w:gridSpan w:val="2"/>
            <w:tcBorders>
              <w:left w:val="single" w:color="auto" w:sz="4" w:space="0"/>
            </w:tcBorders>
          </w:tcPr>
          <w:p w14:paraId="4D989623">
            <w:pPr>
              <w:pStyle w:val="83"/>
              <w:spacing w:after="0"/>
              <w:rPr>
                <w:b/>
                <w:i/>
                <w:sz w:val="8"/>
                <w:szCs w:val="8"/>
              </w:rPr>
            </w:pPr>
          </w:p>
        </w:tc>
        <w:tc>
          <w:tcPr>
            <w:tcW w:w="6946" w:type="dxa"/>
            <w:gridSpan w:val="9"/>
            <w:tcBorders>
              <w:right w:val="single" w:color="auto" w:sz="4" w:space="0"/>
            </w:tcBorders>
          </w:tcPr>
          <w:p w14:paraId="71C4A204">
            <w:pPr>
              <w:pStyle w:val="83"/>
              <w:spacing w:after="0"/>
              <w:rPr>
                <w:sz w:val="8"/>
                <w:szCs w:val="8"/>
              </w:rPr>
            </w:pPr>
          </w:p>
        </w:tc>
      </w:tr>
      <w:tr w14:paraId="678D7BF9">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4E5CE1B6">
            <w:pPr>
              <w:pStyle w:val="83"/>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14:paraId="5C4BEB44">
            <w:pPr>
              <w:pStyle w:val="83"/>
              <w:spacing w:after="0"/>
              <w:rPr>
                <w:lang w:eastAsia="zh-CN"/>
              </w:rPr>
            </w:pPr>
            <w:r>
              <w:rPr>
                <w:lang w:eastAsia="zh-CN"/>
              </w:rPr>
              <w:t>U</w:t>
            </w:r>
            <w:r>
              <w:rPr>
                <w:rFonts w:hint="eastAsia"/>
                <w:lang w:eastAsia="zh-CN"/>
              </w:rPr>
              <w:t>nsolved FFS.</w:t>
            </w:r>
          </w:p>
        </w:tc>
      </w:tr>
      <w:tr w14:paraId="034AF533">
        <w:tblPrEx>
          <w:tblCellMar>
            <w:top w:w="0" w:type="dxa"/>
            <w:left w:w="42" w:type="dxa"/>
            <w:bottom w:w="0" w:type="dxa"/>
            <w:right w:w="42" w:type="dxa"/>
          </w:tblCellMar>
        </w:tblPrEx>
        <w:tc>
          <w:tcPr>
            <w:tcW w:w="2694" w:type="dxa"/>
            <w:gridSpan w:val="2"/>
          </w:tcPr>
          <w:p w14:paraId="39D9EB5B">
            <w:pPr>
              <w:pStyle w:val="83"/>
              <w:spacing w:after="0"/>
              <w:rPr>
                <w:b/>
                <w:i/>
                <w:sz w:val="8"/>
                <w:szCs w:val="8"/>
              </w:rPr>
            </w:pPr>
          </w:p>
        </w:tc>
        <w:tc>
          <w:tcPr>
            <w:tcW w:w="6946" w:type="dxa"/>
            <w:gridSpan w:val="9"/>
          </w:tcPr>
          <w:p w14:paraId="7826CB1C">
            <w:pPr>
              <w:pStyle w:val="83"/>
              <w:spacing w:after="0"/>
              <w:rPr>
                <w:sz w:val="8"/>
                <w:szCs w:val="8"/>
              </w:rPr>
            </w:pPr>
          </w:p>
        </w:tc>
      </w:tr>
      <w:tr w14:paraId="6A17D7AC">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6DAD5B19">
            <w:pPr>
              <w:pStyle w:val="83"/>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14:paraId="2E8CC96B">
            <w:pPr>
              <w:pStyle w:val="83"/>
              <w:spacing w:after="0"/>
              <w:rPr>
                <w:lang w:eastAsia="zh-CN"/>
              </w:rPr>
            </w:pPr>
            <w:r>
              <w:rPr>
                <w:rFonts w:hint="eastAsia"/>
                <w:lang w:eastAsia="zh-CN"/>
              </w:rPr>
              <w:t>3.1, 5.19.2, 5.19.3, 6.1.5</w:t>
            </w:r>
          </w:p>
        </w:tc>
      </w:tr>
      <w:tr w14:paraId="56E1E6C3">
        <w:tblPrEx>
          <w:tblCellMar>
            <w:top w:w="0" w:type="dxa"/>
            <w:left w:w="42" w:type="dxa"/>
            <w:bottom w:w="0" w:type="dxa"/>
            <w:right w:w="42" w:type="dxa"/>
          </w:tblCellMar>
        </w:tblPrEx>
        <w:tc>
          <w:tcPr>
            <w:tcW w:w="2694" w:type="dxa"/>
            <w:gridSpan w:val="2"/>
            <w:tcBorders>
              <w:left w:val="single" w:color="auto" w:sz="4" w:space="0"/>
            </w:tcBorders>
          </w:tcPr>
          <w:p w14:paraId="2FB9DE77">
            <w:pPr>
              <w:pStyle w:val="83"/>
              <w:spacing w:after="0"/>
              <w:rPr>
                <w:b/>
                <w:i/>
                <w:sz w:val="8"/>
                <w:szCs w:val="8"/>
              </w:rPr>
            </w:pPr>
          </w:p>
        </w:tc>
        <w:tc>
          <w:tcPr>
            <w:tcW w:w="6946" w:type="dxa"/>
            <w:gridSpan w:val="9"/>
            <w:tcBorders>
              <w:right w:val="single" w:color="auto" w:sz="4" w:space="0"/>
            </w:tcBorders>
          </w:tcPr>
          <w:p w14:paraId="0898542D">
            <w:pPr>
              <w:pStyle w:val="83"/>
              <w:spacing w:after="0"/>
              <w:rPr>
                <w:sz w:val="8"/>
                <w:szCs w:val="8"/>
              </w:rPr>
            </w:pPr>
          </w:p>
        </w:tc>
      </w:tr>
      <w:tr w14:paraId="76F95A8B">
        <w:tblPrEx>
          <w:tblCellMar>
            <w:top w:w="0" w:type="dxa"/>
            <w:left w:w="42" w:type="dxa"/>
            <w:bottom w:w="0" w:type="dxa"/>
            <w:right w:w="42" w:type="dxa"/>
          </w:tblCellMar>
        </w:tblPrEx>
        <w:tc>
          <w:tcPr>
            <w:tcW w:w="2694" w:type="dxa"/>
            <w:gridSpan w:val="2"/>
            <w:tcBorders>
              <w:left w:val="single" w:color="auto" w:sz="4" w:space="0"/>
            </w:tcBorders>
          </w:tcPr>
          <w:p w14:paraId="335EAB52">
            <w:pPr>
              <w:pStyle w:val="83"/>
              <w:tabs>
                <w:tab w:val="right" w:pos="2184"/>
              </w:tabs>
              <w:spacing w:after="0"/>
              <w:rPr>
                <w:b/>
                <w:i/>
              </w:rPr>
            </w:pPr>
          </w:p>
        </w:tc>
        <w:tc>
          <w:tcPr>
            <w:tcW w:w="284" w:type="dxa"/>
            <w:tcBorders>
              <w:top w:val="single" w:color="auto" w:sz="4" w:space="0"/>
              <w:left w:val="single" w:color="auto" w:sz="4" w:space="0"/>
              <w:bottom w:val="single" w:color="auto" w:sz="4" w:space="0"/>
            </w:tcBorders>
          </w:tcPr>
          <w:p w14:paraId="51DF3285">
            <w:pPr>
              <w:pStyle w:val="83"/>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7AA1E7F6">
            <w:pPr>
              <w:pStyle w:val="83"/>
              <w:spacing w:after="0"/>
              <w:jc w:val="center"/>
              <w:rPr>
                <w:b/>
                <w:caps/>
              </w:rPr>
            </w:pPr>
            <w:r>
              <w:rPr>
                <w:b/>
                <w:caps/>
              </w:rPr>
              <w:t>N</w:t>
            </w:r>
          </w:p>
        </w:tc>
        <w:tc>
          <w:tcPr>
            <w:tcW w:w="2977" w:type="dxa"/>
            <w:gridSpan w:val="4"/>
          </w:tcPr>
          <w:p w14:paraId="304CCBCB">
            <w:pPr>
              <w:pStyle w:val="83"/>
              <w:tabs>
                <w:tab w:val="right" w:pos="2893"/>
              </w:tabs>
              <w:spacing w:after="0"/>
            </w:pPr>
          </w:p>
        </w:tc>
        <w:tc>
          <w:tcPr>
            <w:tcW w:w="3401" w:type="dxa"/>
            <w:gridSpan w:val="3"/>
            <w:tcBorders>
              <w:right w:val="single" w:color="auto" w:sz="4" w:space="0"/>
            </w:tcBorders>
            <w:shd w:val="clear" w:color="FFFF00" w:fill="auto"/>
          </w:tcPr>
          <w:p w14:paraId="0D32F54E">
            <w:pPr>
              <w:pStyle w:val="83"/>
              <w:spacing w:after="0"/>
              <w:ind w:left="99"/>
            </w:pPr>
          </w:p>
        </w:tc>
      </w:tr>
      <w:tr w14:paraId="34ACE2EB">
        <w:tblPrEx>
          <w:tblCellMar>
            <w:top w:w="0" w:type="dxa"/>
            <w:left w:w="42" w:type="dxa"/>
            <w:bottom w:w="0" w:type="dxa"/>
            <w:right w:w="42" w:type="dxa"/>
          </w:tblCellMar>
        </w:tblPrEx>
        <w:tc>
          <w:tcPr>
            <w:tcW w:w="2694" w:type="dxa"/>
            <w:gridSpan w:val="2"/>
            <w:tcBorders>
              <w:left w:val="single" w:color="auto" w:sz="4" w:space="0"/>
            </w:tcBorders>
          </w:tcPr>
          <w:p w14:paraId="571382F3">
            <w:pPr>
              <w:pStyle w:val="83"/>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14:paraId="2293993E">
            <w:pPr>
              <w:pStyle w:val="8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136AA7C2">
            <w:pPr>
              <w:pStyle w:val="83"/>
              <w:spacing w:after="0"/>
              <w:jc w:val="center"/>
              <w:rPr>
                <w:b/>
                <w:caps/>
              </w:rPr>
            </w:pPr>
            <w:r>
              <w:rPr>
                <w:b/>
                <w:caps/>
              </w:rPr>
              <w:t>X</w:t>
            </w:r>
          </w:p>
        </w:tc>
        <w:tc>
          <w:tcPr>
            <w:tcW w:w="2977" w:type="dxa"/>
            <w:gridSpan w:val="4"/>
          </w:tcPr>
          <w:p w14:paraId="7DB274D8">
            <w:pPr>
              <w:pStyle w:val="83"/>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14:paraId="42398B96">
            <w:pPr>
              <w:pStyle w:val="83"/>
              <w:spacing w:after="0"/>
              <w:ind w:left="99"/>
            </w:pPr>
            <w:r>
              <w:t>TS/TR ... CR ...</w:t>
            </w:r>
          </w:p>
        </w:tc>
      </w:tr>
      <w:tr w14:paraId="446DDBAC">
        <w:tblPrEx>
          <w:tblCellMar>
            <w:top w:w="0" w:type="dxa"/>
            <w:left w:w="42" w:type="dxa"/>
            <w:bottom w:w="0" w:type="dxa"/>
            <w:right w:w="42" w:type="dxa"/>
          </w:tblCellMar>
        </w:tblPrEx>
        <w:tc>
          <w:tcPr>
            <w:tcW w:w="2694" w:type="dxa"/>
            <w:gridSpan w:val="2"/>
            <w:tcBorders>
              <w:left w:val="single" w:color="auto" w:sz="4" w:space="0"/>
            </w:tcBorders>
          </w:tcPr>
          <w:p w14:paraId="678A1AA6">
            <w:pPr>
              <w:pStyle w:val="83"/>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14:paraId="382D44DF">
            <w:pPr>
              <w:pStyle w:val="83"/>
              <w:spacing w:after="0"/>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3BB7EE70">
            <w:pPr>
              <w:pStyle w:val="83"/>
              <w:spacing w:after="0"/>
              <w:jc w:val="center"/>
              <w:rPr>
                <w:b/>
                <w:caps/>
              </w:rPr>
            </w:pPr>
            <w:r>
              <w:rPr>
                <w:b/>
                <w:caps/>
              </w:rPr>
              <w:t>X</w:t>
            </w:r>
          </w:p>
        </w:tc>
        <w:tc>
          <w:tcPr>
            <w:tcW w:w="2977" w:type="dxa"/>
            <w:gridSpan w:val="4"/>
          </w:tcPr>
          <w:p w14:paraId="1A4306D9">
            <w:pPr>
              <w:pStyle w:val="83"/>
              <w:spacing w:after="0"/>
            </w:pPr>
            <w:r>
              <w:t xml:space="preserve"> Test specifications</w:t>
            </w:r>
          </w:p>
        </w:tc>
        <w:tc>
          <w:tcPr>
            <w:tcW w:w="3401" w:type="dxa"/>
            <w:gridSpan w:val="3"/>
            <w:tcBorders>
              <w:right w:val="single" w:color="auto" w:sz="4" w:space="0"/>
            </w:tcBorders>
            <w:shd w:val="pct30" w:color="FFFF00" w:fill="auto"/>
          </w:tcPr>
          <w:p w14:paraId="186A633D">
            <w:pPr>
              <w:pStyle w:val="83"/>
              <w:spacing w:after="0"/>
              <w:ind w:left="99"/>
            </w:pPr>
            <w:r>
              <w:t>TS/TR ... CR ...</w:t>
            </w:r>
          </w:p>
        </w:tc>
      </w:tr>
      <w:tr w14:paraId="55C714D2">
        <w:tblPrEx>
          <w:tblCellMar>
            <w:top w:w="0" w:type="dxa"/>
            <w:left w:w="42" w:type="dxa"/>
            <w:bottom w:w="0" w:type="dxa"/>
            <w:right w:w="42" w:type="dxa"/>
          </w:tblCellMar>
        </w:tblPrEx>
        <w:tc>
          <w:tcPr>
            <w:tcW w:w="2694" w:type="dxa"/>
            <w:gridSpan w:val="2"/>
            <w:tcBorders>
              <w:left w:val="single" w:color="auto" w:sz="4" w:space="0"/>
            </w:tcBorders>
          </w:tcPr>
          <w:p w14:paraId="45913E62">
            <w:pPr>
              <w:pStyle w:val="83"/>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14:paraId="70131AD4">
            <w:pPr>
              <w:pStyle w:val="8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27F92011">
            <w:pPr>
              <w:pStyle w:val="83"/>
              <w:spacing w:after="0"/>
              <w:jc w:val="center"/>
              <w:rPr>
                <w:b/>
                <w:caps/>
              </w:rPr>
            </w:pPr>
            <w:r>
              <w:rPr>
                <w:b/>
                <w:caps/>
              </w:rPr>
              <w:t>x</w:t>
            </w:r>
          </w:p>
        </w:tc>
        <w:tc>
          <w:tcPr>
            <w:tcW w:w="2977" w:type="dxa"/>
            <w:gridSpan w:val="4"/>
          </w:tcPr>
          <w:p w14:paraId="1B4FF921">
            <w:pPr>
              <w:pStyle w:val="83"/>
              <w:spacing w:after="0"/>
            </w:pPr>
            <w:r>
              <w:t xml:space="preserve"> O&amp;M Specifications</w:t>
            </w:r>
          </w:p>
        </w:tc>
        <w:tc>
          <w:tcPr>
            <w:tcW w:w="3401" w:type="dxa"/>
            <w:gridSpan w:val="3"/>
            <w:tcBorders>
              <w:right w:val="single" w:color="auto" w:sz="4" w:space="0"/>
            </w:tcBorders>
            <w:shd w:val="pct30" w:color="FFFF00" w:fill="auto"/>
          </w:tcPr>
          <w:p w14:paraId="66152F5E">
            <w:pPr>
              <w:pStyle w:val="83"/>
              <w:spacing w:after="0"/>
              <w:ind w:left="99"/>
            </w:pPr>
            <w:r>
              <w:t>TS/TR ... CR ...</w:t>
            </w:r>
          </w:p>
        </w:tc>
      </w:tr>
      <w:tr w14:paraId="60DF82CC">
        <w:tblPrEx>
          <w:tblCellMar>
            <w:top w:w="0" w:type="dxa"/>
            <w:left w:w="42" w:type="dxa"/>
            <w:bottom w:w="0" w:type="dxa"/>
            <w:right w:w="42" w:type="dxa"/>
          </w:tblCellMar>
        </w:tblPrEx>
        <w:tc>
          <w:tcPr>
            <w:tcW w:w="2694" w:type="dxa"/>
            <w:gridSpan w:val="2"/>
            <w:tcBorders>
              <w:left w:val="single" w:color="auto" w:sz="4" w:space="0"/>
            </w:tcBorders>
          </w:tcPr>
          <w:p w14:paraId="517696CD">
            <w:pPr>
              <w:pStyle w:val="83"/>
              <w:spacing w:after="0"/>
              <w:rPr>
                <w:b/>
                <w:i/>
              </w:rPr>
            </w:pPr>
          </w:p>
        </w:tc>
        <w:tc>
          <w:tcPr>
            <w:tcW w:w="6946" w:type="dxa"/>
            <w:gridSpan w:val="9"/>
            <w:tcBorders>
              <w:right w:val="single" w:color="auto" w:sz="4" w:space="0"/>
            </w:tcBorders>
          </w:tcPr>
          <w:p w14:paraId="4D84207F">
            <w:pPr>
              <w:pStyle w:val="83"/>
              <w:spacing w:after="0"/>
            </w:pPr>
          </w:p>
        </w:tc>
      </w:tr>
      <w:tr w14:paraId="556B87B6">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79A9C411">
            <w:pPr>
              <w:pStyle w:val="83"/>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14:paraId="00D3B8F7">
            <w:pPr>
              <w:pStyle w:val="83"/>
              <w:spacing w:after="0"/>
              <w:ind w:left="100"/>
            </w:pPr>
          </w:p>
        </w:tc>
      </w:tr>
      <w:tr w14:paraId="45BFE792">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14:paraId="194242DD">
            <w:pPr>
              <w:pStyle w:val="83"/>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14:paraId="1E0BCCE3">
            <w:pPr>
              <w:pStyle w:val="83"/>
              <w:spacing w:after="0"/>
              <w:ind w:left="100"/>
              <w:rPr>
                <w:sz w:val="8"/>
                <w:szCs w:val="8"/>
              </w:rPr>
            </w:pPr>
          </w:p>
        </w:tc>
      </w:tr>
      <w:tr w14:paraId="6C3DBC81">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14:paraId="6E23B456">
            <w:pPr>
              <w:pStyle w:val="83"/>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6ACA4173">
            <w:pPr>
              <w:pStyle w:val="83"/>
              <w:spacing w:after="0"/>
              <w:ind w:left="100"/>
            </w:pPr>
          </w:p>
        </w:tc>
      </w:tr>
    </w:tbl>
    <w:p w14:paraId="17759814">
      <w:pPr>
        <w:pStyle w:val="83"/>
        <w:spacing w:after="0"/>
        <w:rPr>
          <w:sz w:val="8"/>
          <w:szCs w:val="8"/>
        </w:rPr>
      </w:pPr>
    </w:p>
    <w:p w14:paraId="0B396480">
      <w:pPr>
        <w:sectPr>
          <w:headerReference r:id="rId4" w:type="even"/>
          <w:footnotePr>
            <w:numRestart w:val="eachSect"/>
          </w:footnotePr>
          <w:pgSz w:w="11907" w:h="16840"/>
          <w:pgMar w:top="1418" w:right="1134" w:bottom="1134" w:left="1134" w:header="680" w:footer="567" w:gutter="0"/>
          <w:cols w:space="720" w:num="1"/>
        </w:sectPr>
      </w:pPr>
    </w:p>
    <w:p w14:paraId="6A4810B9">
      <w:pPr>
        <w:pStyle w:val="104"/>
        <w:rPr>
          <w:color w:val="FF0000"/>
        </w:rPr>
      </w:pPr>
      <w:bookmarkStart w:id="1" w:name="OLE_LINK1"/>
      <w:bookmarkStart w:id="2" w:name="_Toc36191691"/>
      <w:bookmarkStart w:id="3" w:name="_Toc27894624"/>
      <w:bookmarkStart w:id="4" w:name="_Toc51834490"/>
      <w:bookmarkStart w:id="5" w:name="_Toc47592409"/>
      <w:bookmarkStart w:id="6" w:name="_Toc45192777"/>
      <w:bookmarkStart w:id="7" w:name="_Toc83303923"/>
      <w:bookmarkStart w:id="8" w:name="_Toc20203939"/>
      <w:r>
        <w:rPr>
          <w:color w:val="FF0000"/>
        </w:rPr>
        <w:t xml:space="preserve">* * * </w:t>
      </w:r>
      <w:r>
        <w:rPr>
          <w:rFonts w:hint="eastAsia"/>
          <w:color w:val="FF0000"/>
          <w:lang w:eastAsia="zh-CN"/>
        </w:rPr>
        <w:t>First</w:t>
      </w:r>
      <w:r>
        <w:rPr>
          <w:color w:val="FF0000"/>
        </w:rPr>
        <w:t xml:space="preserve"> Change</w:t>
      </w:r>
      <w:r>
        <w:rPr>
          <w:rFonts w:hint="eastAsia"/>
          <w:color w:val="FF0000"/>
          <w:lang w:eastAsia="zh-CN"/>
        </w:rPr>
        <w:t xml:space="preserve"> </w:t>
      </w:r>
      <w:r>
        <w:rPr>
          <w:color w:val="FF0000"/>
        </w:rPr>
        <w:t xml:space="preserve">* * * </w:t>
      </w:r>
    </w:p>
    <w:bookmarkEnd w:id="1"/>
    <w:bookmarkEnd w:id="2"/>
    <w:bookmarkEnd w:id="3"/>
    <w:bookmarkEnd w:id="4"/>
    <w:bookmarkEnd w:id="5"/>
    <w:bookmarkEnd w:id="6"/>
    <w:bookmarkEnd w:id="7"/>
    <w:bookmarkEnd w:id="8"/>
    <w:p w14:paraId="4A513396">
      <w:pPr>
        <w:pStyle w:val="3"/>
      </w:pPr>
      <w:bookmarkStart w:id="9" w:name="_Toc58920559"/>
      <w:bookmarkStart w:id="10" w:name="_Toc178074804"/>
      <w:bookmarkStart w:id="11" w:name="_Toc67997166"/>
      <w:bookmarkStart w:id="12" w:name="_Toc162412973"/>
      <w:r>
        <w:t>3.1</w:t>
      </w:r>
      <w:r>
        <w:tab/>
      </w:r>
      <w:r>
        <w:t>Definitions</w:t>
      </w:r>
      <w:bookmarkEnd w:id="9"/>
      <w:bookmarkEnd w:id="10"/>
    </w:p>
    <w:p w14:paraId="2834CFB8">
      <w:r>
        <w:t>For the purposes of the present document, the terms and definitions given in TR 21.905 [1] and the following apply. A term defined in the present document takes precedence over the definition of the same term, if any, in TR 21.905 [1].</w:t>
      </w:r>
    </w:p>
    <w:p w14:paraId="0D11919A">
      <w:r>
        <w:rPr>
          <w:b/>
          <w:bCs/>
        </w:rPr>
        <w:t>5G enhanced positioning area:</w:t>
      </w:r>
      <w:r>
        <w:t xml:space="preserve"> see TS 22.261 [3].</w:t>
      </w:r>
    </w:p>
    <w:p w14:paraId="760B668E">
      <w:pPr>
        <w:rPr>
          <w:ins w:id="0" w:author="catt" w:date="2024-11-07T21:28:00Z"/>
          <w:lang w:eastAsia="zh-CN"/>
        </w:rPr>
      </w:pPr>
      <w:r>
        <w:rPr>
          <w:b/>
          <w:bCs/>
        </w:rPr>
        <w:t>5G positioning service area:</w:t>
      </w:r>
      <w:r>
        <w:t xml:space="preserve"> see TS 22.261 [3].</w:t>
      </w:r>
    </w:p>
    <w:p w14:paraId="494E3DE5">
      <w:pPr>
        <w:rPr>
          <w:ins w:id="1" w:author="catt" w:date="2024-11-07T21:28:00Z"/>
        </w:rPr>
      </w:pPr>
      <w:ins w:id="2" w:author="catt" w:date="2024-11-07T21:28:00Z">
        <w:r>
          <w:rPr>
            <w:b/>
            <w:bCs/>
          </w:rPr>
          <w:t>Backhaul PLMN (BH PLMN):</w:t>
        </w:r>
      </w:ins>
      <w:ins w:id="3" w:author="catt" w:date="2024-11-07T21:28:00Z">
        <w:r>
          <w:rPr/>
          <w:t xml:space="preserve"> </w:t>
        </w:r>
      </w:ins>
      <w:ins w:id="4" w:author="catt" w:date="2024-11-07T21:30:00Z">
        <w:r>
          <w:rPr/>
          <w:t>see TS 23.501 [18]</w:t>
        </w:r>
      </w:ins>
      <w:ins w:id="5" w:author="catt" w:date="2024-11-07T21:28:00Z">
        <w:r>
          <w:rPr/>
          <w:t>.</w:t>
        </w:r>
      </w:ins>
    </w:p>
    <w:p w14:paraId="2E6A5CD5">
      <w:r>
        <w:rPr>
          <w:b/>
        </w:rPr>
        <w:t>LCS Client:</w:t>
      </w:r>
      <w:r>
        <w:t xml:space="preserve"> entity that interacts with GMLC for the purpose of obtaining location information for one or more UEs. The LCS Client may reside in the UE.</w:t>
      </w:r>
    </w:p>
    <w:p w14:paraId="41782BF9">
      <w:r>
        <w:t>For the purposes of the present document, the following terms and definitions given in TS 23.271 [4] apply:</w:t>
      </w:r>
    </w:p>
    <w:p w14:paraId="3A3BCC12">
      <w:pPr>
        <w:rPr>
          <w:lang w:eastAsia="ja-JP"/>
        </w:rPr>
      </w:pPr>
      <w:r>
        <w:rPr>
          <w:b/>
        </w:rPr>
        <w:t xml:space="preserve">Call Related: </w:t>
      </w:r>
      <w:r>
        <w:rPr>
          <w:lang w:eastAsia="ja-JP"/>
        </w:rPr>
        <w:t xml:space="preserve">see </w:t>
      </w:r>
      <w:r>
        <w:t>TS 23.271 </w:t>
      </w:r>
      <w:r>
        <w:rPr>
          <w:lang w:eastAsia="ja-JP"/>
        </w:rPr>
        <w:t>[4].</w:t>
      </w:r>
    </w:p>
    <w:p w14:paraId="23109580">
      <w:pPr>
        <w:rPr>
          <w:lang w:eastAsia="ja-JP"/>
        </w:rPr>
      </w:pPr>
      <w:r>
        <w:rPr>
          <w:b/>
        </w:rPr>
        <w:t>Codeword:</w:t>
      </w:r>
      <w:r>
        <w:rPr>
          <w:lang w:eastAsia="ja-JP"/>
        </w:rPr>
        <w:t xml:space="preserve"> see </w:t>
      </w:r>
      <w:r>
        <w:t>TS 23.271 [</w:t>
      </w:r>
      <w:r>
        <w:rPr>
          <w:lang w:eastAsia="ja-JP"/>
        </w:rPr>
        <w:t>4].</w:t>
      </w:r>
    </w:p>
    <w:p w14:paraId="4E440380">
      <w:pPr>
        <w:rPr>
          <w:lang w:eastAsia="ja-JP"/>
        </w:rPr>
      </w:pPr>
      <w:r>
        <w:rPr>
          <w:b/>
        </w:rPr>
        <w:t xml:space="preserve">Current Location: </w:t>
      </w:r>
      <w:r>
        <w:rPr>
          <w:lang w:eastAsia="ja-JP"/>
        </w:rPr>
        <w:t>see TS </w:t>
      </w:r>
      <w:r>
        <w:t>23.271</w:t>
      </w:r>
      <w:r>
        <w:rPr>
          <w:lang w:eastAsia="ja-JP"/>
        </w:rPr>
        <w:t> </w:t>
      </w:r>
      <w:r>
        <w:t>[</w:t>
      </w:r>
      <w:r>
        <w:rPr>
          <w:lang w:eastAsia="ja-JP"/>
        </w:rPr>
        <w:t>4].</w:t>
      </w:r>
    </w:p>
    <w:p w14:paraId="22472197">
      <w:pPr>
        <w:rPr>
          <w:lang w:eastAsia="ja-JP"/>
        </w:rPr>
      </w:pPr>
      <w:r>
        <w:rPr>
          <w:b/>
        </w:rPr>
        <w:t>Deferred location request:</w:t>
      </w:r>
      <w:r>
        <w:rPr>
          <w:lang w:eastAsia="ja-JP"/>
        </w:rPr>
        <w:t xml:space="preserve"> see </w:t>
      </w:r>
      <w:r>
        <w:t>TS 23.271 [</w:t>
      </w:r>
      <w:r>
        <w:rPr>
          <w:lang w:eastAsia="ja-JP"/>
        </w:rPr>
        <w:t>4].</w:t>
      </w:r>
    </w:p>
    <w:p w14:paraId="1DE05A66">
      <w:r>
        <w:rPr>
          <w:b/>
          <w:bCs/>
        </w:rPr>
        <w:t>DL Positioning:</w:t>
      </w:r>
      <w:r>
        <w:t xml:space="preserve"> positioning of a target UE in which the target UE obtains downlink measurements for a 3GPP RAT.</w:t>
      </w:r>
    </w:p>
    <w:p w14:paraId="42F8CBE7">
      <w:r>
        <w:rPr>
          <w:b/>
          <w:bCs/>
        </w:rPr>
        <w:t>GNSS Assistance Data:</w:t>
      </w:r>
      <w:r>
        <w:t xml:space="preserve"> see clause 6.5.2.1 of TS 37.355 [20].</w:t>
      </w:r>
    </w:p>
    <w:p w14:paraId="5DB33662">
      <w:pPr>
        <w:rPr>
          <w:lang w:eastAsia="ja-JP"/>
        </w:rPr>
      </w:pPr>
      <w:r>
        <w:rPr>
          <w:b/>
        </w:rPr>
        <w:t>Immediate location request:</w:t>
      </w:r>
      <w:r>
        <w:rPr>
          <w:lang w:eastAsia="ja-JP"/>
        </w:rPr>
        <w:t xml:space="preserve"> see </w:t>
      </w:r>
      <w:r>
        <w:t>TS 23.271 [</w:t>
      </w:r>
      <w:r>
        <w:rPr>
          <w:lang w:eastAsia="ja-JP"/>
        </w:rPr>
        <w:t>4].</w:t>
      </w:r>
    </w:p>
    <w:p w14:paraId="3F3A22CC">
      <w:pPr>
        <w:rPr>
          <w:lang w:eastAsia="ja-JP"/>
        </w:rPr>
      </w:pPr>
      <w:r>
        <w:rPr>
          <w:b/>
        </w:rPr>
        <w:t>Last Known Location:</w:t>
      </w:r>
      <w:r>
        <w:rPr>
          <w:lang w:eastAsia="ja-JP"/>
        </w:rPr>
        <w:t xml:space="preserve"> see TS </w:t>
      </w:r>
      <w:r>
        <w:t>23.271</w:t>
      </w:r>
      <w:r>
        <w:rPr>
          <w:lang w:eastAsia="ja-JP"/>
        </w:rPr>
        <w:t> </w:t>
      </w:r>
      <w:r>
        <w:t>[</w:t>
      </w:r>
      <w:r>
        <w:rPr>
          <w:lang w:eastAsia="ja-JP"/>
        </w:rPr>
        <w:t>4].</w:t>
      </w:r>
    </w:p>
    <w:p w14:paraId="3455B3BE">
      <w:pPr>
        <w:rPr>
          <w:lang w:eastAsia="ja-JP"/>
        </w:rPr>
      </w:pPr>
      <w:r>
        <w:rPr>
          <w:b/>
        </w:rPr>
        <w:t xml:space="preserve">LCS (LoCation Services): </w:t>
      </w:r>
      <w:r>
        <w:rPr>
          <w:lang w:eastAsia="ja-JP"/>
        </w:rPr>
        <w:t xml:space="preserve">see </w:t>
      </w:r>
      <w:r>
        <w:t>TS 23.271 [</w:t>
      </w:r>
      <w:r>
        <w:rPr>
          <w:lang w:eastAsia="ja-JP"/>
        </w:rPr>
        <w:t>4].</w:t>
      </w:r>
    </w:p>
    <w:p w14:paraId="56DD4C60">
      <w:r>
        <w:rPr>
          <w:b/>
          <w:bCs/>
        </w:rPr>
        <w:t>LMF-based AI/ML Positioning:</w:t>
      </w:r>
      <w:r>
        <w:t xml:space="preserve"> UE-assisted/LMF-based positioning with LMF-side model, and NG-RAN node assisted positioning with LMF-side model.</w:t>
      </w:r>
    </w:p>
    <w:p w14:paraId="02C7DC3D">
      <w:r>
        <w:rPr>
          <w:b/>
          <w:bCs/>
        </w:rPr>
        <w:t>Local Co-ordinates:</w:t>
      </w:r>
      <w:r>
        <w:t xml:space="preserve"> see TS 23.032 [8].</w:t>
      </w:r>
    </w:p>
    <w:p w14:paraId="4858D013">
      <w:r>
        <w:rPr>
          <w:b/>
          <w:bCs/>
        </w:rPr>
        <w:t>Local Location:</w:t>
      </w:r>
      <w:r>
        <w:t xml:space="preserve"> location determined by Local Co-ordinate(s).</w:t>
      </w:r>
    </w:p>
    <w:p w14:paraId="1233406D">
      <w:r>
        <w:rPr>
          <w:b/>
          <w:bCs/>
        </w:rPr>
        <w:t xml:space="preserve">Located UE: </w:t>
      </w:r>
      <w:r>
        <w:t>see TS 23.586 [40].</w:t>
      </w:r>
    </w:p>
    <w:p w14:paraId="533B3FB5">
      <w:pPr>
        <w:rPr>
          <w:lang w:eastAsia="ja-JP"/>
        </w:rPr>
      </w:pPr>
      <w:r>
        <w:rPr>
          <w:b/>
        </w:rPr>
        <w:t>Location Estimate:</w:t>
      </w:r>
      <w:r>
        <w:rPr>
          <w:lang w:eastAsia="ja-JP"/>
        </w:rPr>
        <w:t xml:space="preserve"> see </w:t>
      </w:r>
      <w:r>
        <w:t>TS 23.271 [</w:t>
      </w:r>
      <w:r>
        <w:rPr>
          <w:lang w:eastAsia="ja-JP"/>
        </w:rPr>
        <w:t>4].</w:t>
      </w:r>
    </w:p>
    <w:p w14:paraId="2307DFBE">
      <w:r>
        <w:rPr>
          <w:b/>
          <w:bCs/>
        </w:rPr>
        <w:t>LOS/NLOS measurement indication:</w:t>
      </w:r>
      <w:r>
        <w:t xml:space="preserve"> LOS-NLOS-Indicator as defined in TS 37.355 [20] or LOS/NLOS information as defined in TS 38.455 [15].</w:t>
      </w:r>
    </w:p>
    <w:p w14:paraId="001F3F77">
      <w:r>
        <w:rPr>
          <w:b/>
          <w:bCs/>
        </w:rPr>
        <w:t>Positioning Reference Unit (PRU):</w:t>
      </w:r>
      <w:r>
        <w:t xml:space="preserve"> see TS 38.305 [9].</w:t>
      </w:r>
    </w:p>
    <w:p w14:paraId="49D257A0">
      <w:r>
        <w:rPr>
          <w:b/>
          <w:bCs/>
        </w:rPr>
        <w:t>Mobile Base Station Relay:</w:t>
      </w:r>
      <w:r>
        <w:t xml:space="preserve"> see TS 23.501 [18].</w:t>
      </w:r>
    </w:p>
    <w:p w14:paraId="25787317">
      <w:pPr>
        <w:rPr>
          <w:ins w:id="6" w:author="catt" w:date="2024-11-07T21:29:00Z"/>
          <w:lang w:eastAsia="zh-CN"/>
        </w:rPr>
      </w:pPr>
      <w:r>
        <w:rPr>
          <w:b/>
          <w:bCs/>
        </w:rPr>
        <w:t>Mobile gNB with Wireless Access Backhauling (MWAB):</w:t>
      </w:r>
      <w:r>
        <w:t xml:space="preserve"> see TS 23.501 [18].</w:t>
      </w:r>
    </w:p>
    <w:p w14:paraId="4151C15D">
      <w:pPr>
        <w:rPr>
          <w:ins w:id="7" w:author="catt" w:date="2024-11-07T21:29:00Z"/>
        </w:rPr>
      </w:pPr>
      <w:ins w:id="8" w:author="catt" w:date="2024-11-07T21:29:00Z">
        <w:r>
          <w:rPr>
            <w:b/>
            <w:bCs/>
          </w:rPr>
          <w:t>MWAB Broadcasted PLMN:</w:t>
        </w:r>
      </w:ins>
      <w:ins w:id="9" w:author="catt" w:date="2024-11-07T21:29:00Z">
        <w:r>
          <w:rPr/>
          <w:t xml:space="preserve"> </w:t>
        </w:r>
      </w:ins>
      <w:ins w:id="10" w:author="catt" w:date="2024-11-07T21:30:00Z">
        <w:r>
          <w:rPr/>
          <w:t>see TS 23.501 [18]</w:t>
        </w:r>
      </w:ins>
      <w:ins w:id="11" w:author="catt" w:date="2024-11-07T21:29:00Z">
        <w:r>
          <w:rPr/>
          <w:t>.</w:t>
        </w:r>
      </w:ins>
    </w:p>
    <w:p w14:paraId="18E3F2AE">
      <w:r>
        <w:rPr>
          <w:b/>
          <w:bCs/>
        </w:rPr>
        <w:t>PRU association:</w:t>
      </w:r>
      <w:r>
        <w:t xml:space="preserve"> association of a PRU with an LMF by providing PRU related information to an LMF.</w:t>
      </w:r>
    </w:p>
    <w:p w14:paraId="7BE1AEF6">
      <w:r>
        <w:rPr>
          <w:b/>
          <w:bCs/>
        </w:rPr>
        <w:t>PRU dis-association:</w:t>
      </w:r>
      <w:r>
        <w:t xml:space="preserve"> remove the PRU related information to dis-associate a PRU with an LMF.</w:t>
      </w:r>
    </w:p>
    <w:p w14:paraId="1C020496">
      <w:pPr>
        <w:rPr>
          <w:lang w:eastAsia="ja-JP"/>
        </w:rPr>
      </w:pPr>
      <w:r>
        <w:rPr>
          <w:b/>
        </w:rPr>
        <w:t xml:space="preserve">Pseudonym: </w:t>
      </w:r>
      <w:r>
        <w:rPr>
          <w:lang w:eastAsia="ja-JP"/>
        </w:rPr>
        <w:t xml:space="preserve">see </w:t>
      </w:r>
      <w:r>
        <w:t>TS 23.271 [</w:t>
      </w:r>
      <w:r>
        <w:rPr>
          <w:lang w:eastAsia="ja-JP"/>
        </w:rPr>
        <w:t>4].</w:t>
      </w:r>
    </w:p>
    <w:p w14:paraId="1476B3A7">
      <w:pPr>
        <w:rPr>
          <w:lang w:eastAsia="ko-KR"/>
        </w:rPr>
      </w:pPr>
      <w:r>
        <w:rPr>
          <w:b/>
        </w:rPr>
        <w:t>Pseudonym mediation device</w:t>
      </w:r>
      <w:r>
        <w:rPr>
          <w:lang w:eastAsia="ja-JP"/>
        </w:rPr>
        <w:t>: Functionality that verifies pseudonyms to verinyms.</w:t>
      </w:r>
    </w:p>
    <w:p w14:paraId="28D6DA3F">
      <w:r>
        <w:rPr>
          <w:b/>
          <w:bCs/>
        </w:rPr>
        <w:t>RAT Independent Positioning:</w:t>
      </w:r>
      <w:r>
        <w:t xml:space="preserve"> positioning of a target UE in which the target UE obtains measurements not related to a 3GPP RAT.</w:t>
      </w:r>
    </w:p>
    <w:p w14:paraId="557F6ECA">
      <w:pPr>
        <w:rPr>
          <w:lang w:eastAsia="ja-JP"/>
        </w:rPr>
      </w:pPr>
      <w:r>
        <w:rPr>
          <w:b/>
        </w:rPr>
        <w:t>Requestor</w:t>
      </w:r>
      <w:r>
        <w:rPr>
          <w:lang w:eastAsia="ja-JP"/>
        </w:rPr>
        <w:t xml:space="preserve">: see </w:t>
      </w:r>
      <w:r>
        <w:t>TS 23.271 [</w:t>
      </w:r>
      <w:r>
        <w:rPr>
          <w:lang w:eastAsia="ja-JP"/>
        </w:rPr>
        <w:t>4].</w:t>
      </w:r>
    </w:p>
    <w:p w14:paraId="14CA154D">
      <w:pPr>
        <w:rPr>
          <w:lang w:eastAsia="ko-KR"/>
        </w:rPr>
      </w:pPr>
      <w:r>
        <w:rPr>
          <w:b/>
        </w:rPr>
        <w:t>Requestor Identity</w:t>
      </w:r>
      <w:r>
        <w:rPr>
          <w:lang w:eastAsia="ja-JP"/>
        </w:rPr>
        <w:t xml:space="preserve">: see </w:t>
      </w:r>
      <w:r>
        <w:t>TS 23.271 [</w:t>
      </w:r>
      <w:r>
        <w:rPr>
          <w:lang w:eastAsia="ja-JP"/>
        </w:rPr>
        <w:t>4].</w:t>
      </w:r>
    </w:p>
    <w:p w14:paraId="279FDD40">
      <w:r>
        <w:rPr>
          <w:b/>
          <w:bCs/>
        </w:rPr>
        <w:t>Response Method:</w:t>
      </w:r>
      <w:r>
        <w:t xml:space="preserve"> for LCS Client using the OMA MLP protocol. Detail see TS 23.271 [4].</w:t>
      </w:r>
    </w:p>
    <w:p w14:paraId="3AF7B585">
      <w:r>
        <w:rPr>
          <w:b/>
          <w:bCs/>
        </w:rPr>
        <w:t>Scheduled Location Time:</w:t>
      </w:r>
      <w:r>
        <w:t xml:space="preserve"> a future global time (e.g. UTC) at which a UE is to be located.</w:t>
      </w:r>
    </w:p>
    <w:p w14:paraId="4BFB7DEA">
      <w:r>
        <w:rPr>
          <w:b/>
          <w:bCs/>
        </w:rPr>
        <w:t>Service Type:</w:t>
      </w:r>
      <w:r>
        <w:t xml:space="preserve"> see TS 23.271 [4].</w:t>
      </w:r>
    </w:p>
    <w:p w14:paraId="0A1A689B">
      <w:r>
        <w:rPr>
          <w:b/>
          <w:bCs/>
        </w:rPr>
        <w:t>Sidelink Positioning:</w:t>
      </w:r>
      <w:r>
        <w:t xml:space="preserve"> see TS 23.586 [40]</w:t>
      </w:r>
    </w:p>
    <w:p w14:paraId="322BB9AF">
      <w:pPr>
        <w:rPr>
          <w:lang w:eastAsia="ja-JP"/>
        </w:rPr>
      </w:pPr>
      <w:r>
        <w:rPr>
          <w:b/>
        </w:rPr>
        <w:t>Target UE:</w:t>
      </w:r>
      <w:r>
        <w:rPr>
          <w:lang w:eastAsia="ja-JP"/>
        </w:rPr>
        <w:t xml:space="preserve"> see </w:t>
      </w:r>
      <w:r>
        <w:t>TS 23.271 [</w:t>
      </w:r>
      <w:r>
        <w:rPr>
          <w:lang w:eastAsia="ja-JP"/>
        </w:rPr>
        <w:t>4].</w:t>
      </w:r>
    </w:p>
    <w:p w14:paraId="527F2AF7">
      <w:r>
        <w:rPr>
          <w:b/>
          <w:bCs/>
        </w:rPr>
        <w:t>UL Positioning:</w:t>
      </w:r>
      <w:r>
        <w:t xml:space="preserve"> positioning of a target UE in which NG-RAN obtains uplink measurements of the target UE for a 3GPP RAT.</w:t>
      </w:r>
    </w:p>
    <w:p w14:paraId="73A02F00">
      <w:r>
        <w:rPr>
          <w:b/>
          <w:bCs/>
        </w:rPr>
        <w:t>UL+DL Positioning:</w:t>
      </w:r>
      <w:r>
        <w:t xml:space="preserve"> positioning of a target UE using both DL Positioning and UL Positioning.</w:t>
      </w:r>
    </w:p>
    <w:p w14:paraId="63381B11">
      <w:pPr>
        <w:rPr>
          <w:lang w:eastAsia="ja-JP"/>
        </w:rPr>
      </w:pPr>
      <w:r>
        <w:rPr>
          <w:b/>
        </w:rPr>
        <w:t>Velocity:</w:t>
      </w:r>
      <w:r>
        <w:rPr>
          <w:lang w:eastAsia="ja-JP"/>
        </w:rPr>
        <w:t xml:space="preserve"> see </w:t>
      </w:r>
      <w:r>
        <w:t>TS 23.271 [</w:t>
      </w:r>
      <w:r>
        <w:rPr>
          <w:lang w:eastAsia="ja-JP"/>
        </w:rPr>
        <w:t>4].</w:t>
      </w:r>
    </w:p>
    <w:p w14:paraId="7A7355FB">
      <w:pPr>
        <w:rPr>
          <w:lang w:eastAsia="ja-JP"/>
        </w:rPr>
      </w:pPr>
      <w:r>
        <w:rPr>
          <w:b/>
        </w:rPr>
        <w:t>Verinym</w:t>
      </w:r>
      <w:r>
        <w:rPr>
          <w:lang w:eastAsia="ja-JP"/>
        </w:rPr>
        <w:t xml:space="preserve">: see </w:t>
      </w:r>
      <w:r>
        <w:t>TS 23.271 [</w:t>
      </w:r>
      <w:r>
        <w:rPr>
          <w:lang w:eastAsia="ja-JP"/>
        </w:rPr>
        <w:t>4].</w:t>
      </w:r>
    </w:p>
    <w:p w14:paraId="2637B5C0">
      <w:pPr>
        <w:pStyle w:val="104"/>
        <w:rPr>
          <w:color w:val="FF0000"/>
        </w:rPr>
      </w:pPr>
      <w:r>
        <w:rPr>
          <w:color w:val="FF0000"/>
        </w:rPr>
        <w:t xml:space="preserve">* * * </w:t>
      </w:r>
      <w:r>
        <w:rPr>
          <w:rFonts w:hint="eastAsia"/>
          <w:color w:val="FF0000"/>
          <w:lang w:eastAsia="zh-CN"/>
        </w:rPr>
        <w:t>Second</w:t>
      </w:r>
      <w:r>
        <w:rPr>
          <w:color w:val="FF0000"/>
        </w:rPr>
        <w:t xml:space="preserve"> Change</w:t>
      </w:r>
      <w:r>
        <w:rPr>
          <w:rFonts w:hint="eastAsia"/>
          <w:color w:val="FF0000"/>
          <w:lang w:eastAsia="zh-CN"/>
        </w:rPr>
        <w:t xml:space="preserve"> </w:t>
      </w:r>
      <w:r>
        <w:rPr>
          <w:color w:val="FF0000"/>
        </w:rPr>
        <w:t xml:space="preserve">* * * </w:t>
      </w:r>
    </w:p>
    <w:p w14:paraId="75F869C5">
      <w:pPr>
        <w:pStyle w:val="4"/>
        <w:rPr>
          <w:lang w:eastAsia="ko-KR"/>
        </w:rPr>
      </w:pPr>
      <w:bookmarkStart w:id="13" w:name="_Toc178074907"/>
      <w:r>
        <w:rPr>
          <w:lang w:eastAsia="ko-KR"/>
        </w:rPr>
        <w:t>5.19.2</w:t>
      </w:r>
      <w:r>
        <w:rPr>
          <w:lang w:eastAsia="ko-KR"/>
        </w:rPr>
        <w:tab/>
      </w:r>
      <w:r>
        <w:rPr>
          <w:lang w:eastAsia="ko-KR"/>
        </w:rPr>
        <w:t>Obtaining location information for the MWAB</w:t>
      </w:r>
      <w:bookmarkEnd w:id="13"/>
    </w:p>
    <w:p w14:paraId="3068AE3B">
      <w:pPr>
        <w:rPr>
          <w:lang w:eastAsia="ko-KR"/>
        </w:rPr>
      </w:pPr>
      <w:r>
        <w:rPr>
          <w:lang w:eastAsia="ko-KR"/>
        </w:rPr>
        <w:t>There are multiple options for an LMF to obtain the location information and velocity of the MWAB(s):</w:t>
      </w:r>
    </w:p>
    <w:p w14:paraId="3AF0ED1E">
      <w:pPr>
        <w:pStyle w:val="77"/>
        <w:rPr>
          <w:lang w:eastAsia="ko-KR"/>
        </w:rPr>
      </w:pPr>
      <w:r>
        <w:rPr>
          <w:lang w:eastAsia="ko-KR"/>
        </w:rPr>
        <w:t>-</w:t>
      </w:r>
      <w:r>
        <w:rPr>
          <w:lang w:eastAsia="ko-KR"/>
        </w:rPr>
        <w:tab/>
      </w:r>
      <w:r>
        <w:rPr>
          <w:lang w:eastAsia="ko-KR"/>
        </w:rPr>
        <w:t xml:space="preserve">The LMF can derive the location and velocity of the MWAB by using NRPPa or by requesting the </w:t>
      </w:r>
      <w:del w:id="12" w:author="catt" w:date="2024-11-07T17:34:00Z">
        <w:r>
          <w:rPr>
            <w:lang w:eastAsia="ko-KR"/>
          </w:rPr>
          <w:delText>(H)</w:delText>
        </w:r>
      </w:del>
      <w:r>
        <w:rPr>
          <w:lang w:eastAsia="ko-KR"/>
        </w:rPr>
        <w:t>GMLC</w:t>
      </w:r>
      <w:ins w:id="13" w:author="catt" w:date="2024-11-07T17:34:00Z">
        <w:r>
          <w:rPr>
            <w:rFonts w:hint="eastAsia"/>
            <w:lang w:eastAsia="zh-CN"/>
          </w:rPr>
          <w:t xml:space="preserve"> in </w:t>
        </w:r>
      </w:ins>
      <w:ins w:id="14" w:author="catt" w:date="2024-11-07T21:01:00Z">
        <w:r>
          <w:rPr>
            <w:rFonts w:hint="eastAsia"/>
            <w:lang w:eastAsia="zh-CN"/>
          </w:rPr>
          <w:t xml:space="preserve">MWAB </w:t>
        </w:r>
      </w:ins>
      <w:ins w:id="15" w:author="catt" w:date="2024-11-07T17:34:00Z">
        <w:r>
          <w:rPr>
            <w:rFonts w:hint="eastAsia"/>
            <w:lang w:eastAsia="zh-CN"/>
          </w:rPr>
          <w:t>Broadcasted PLMN</w:t>
        </w:r>
      </w:ins>
      <w:r>
        <w:rPr>
          <w:lang w:eastAsia="ko-KR"/>
        </w:rPr>
        <w:t xml:space="preserve"> to derive the location of the MWAB-UE using the UE-ID of the MWAB-UE. The GMLC</w:t>
      </w:r>
      <w:ins w:id="16" w:author="catt" w:date="2024-11-07T17:34:00Z">
        <w:r>
          <w:rPr>
            <w:rFonts w:hint="eastAsia"/>
            <w:lang w:eastAsia="zh-CN"/>
          </w:rPr>
          <w:t xml:space="preserve"> in</w:t>
        </w:r>
      </w:ins>
      <w:ins w:id="17" w:author="catt" w:date="2024-11-07T21:02:00Z">
        <w:r>
          <w:rPr>
            <w:rFonts w:hint="eastAsia"/>
            <w:lang w:eastAsia="zh-CN"/>
          </w:rPr>
          <w:t xml:space="preserve"> MWAB</w:t>
        </w:r>
      </w:ins>
      <w:ins w:id="18" w:author="catt" w:date="2024-11-07T17:34:00Z">
        <w:r>
          <w:rPr>
            <w:rFonts w:hint="eastAsia"/>
            <w:lang w:eastAsia="zh-CN"/>
          </w:rPr>
          <w:t xml:space="preserve"> Broadcased PLMN </w:t>
        </w:r>
      </w:ins>
      <w:ins w:id="19" w:author="catt" w:date="2024-11-07T17:35:00Z">
        <w:r>
          <w:rPr>
            <w:rFonts w:hint="eastAsia"/>
            <w:lang w:eastAsia="zh-CN"/>
          </w:rPr>
          <w:t>requests the location of the MWAB-UE by requesting the GMLC in MWAB</w:t>
        </w:r>
      </w:ins>
      <w:ins w:id="20" w:author="邓强" w:date="2024-11-20T10:00:55Z">
        <w:r>
          <w:rPr>
            <w:rFonts w:hint="eastAsia"/>
            <w:lang w:val="en-US" w:eastAsia="zh-CN"/>
          </w:rPr>
          <w:t>-UE</w:t>
        </w:r>
      </w:ins>
      <w:ins w:id="21" w:author="catt" w:date="2024-11-07T17:35:00Z">
        <w:r>
          <w:rPr>
            <w:rFonts w:hint="eastAsia"/>
            <w:lang w:eastAsia="zh-CN"/>
          </w:rPr>
          <w:t xml:space="preserve"> HPLMN which</w:t>
        </w:r>
      </w:ins>
      <w:r>
        <w:rPr>
          <w:lang w:eastAsia="ko-KR"/>
        </w:rPr>
        <w:t xml:space="preserve"> </w:t>
      </w:r>
      <w:ins w:id="22" w:author="catt" w:date="2024-11-07T17:36:00Z">
        <w:r>
          <w:rPr>
            <w:rFonts w:hint="eastAsia"/>
            <w:lang w:eastAsia="zh-CN"/>
          </w:rPr>
          <w:t xml:space="preserve">is responsible to </w:t>
        </w:r>
      </w:ins>
      <w:r>
        <w:rPr>
          <w:lang w:eastAsia="ko-KR"/>
        </w:rPr>
        <w:t>trigger</w:t>
      </w:r>
      <w:del w:id="23" w:author="catt" w:date="2024-11-07T17:36:00Z">
        <w:r>
          <w:rPr>
            <w:lang w:eastAsia="ko-KR"/>
          </w:rPr>
          <w:delText>s</w:delText>
        </w:r>
      </w:del>
      <w:r>
        <w:rPr>
          <w:lang w:eastAsia="ko-KR"/>
        </w:rPr>
        <w:t xml:space="preserve"> MT-LR procedure as specified in clause 6.</w:t>
      </w:r>
      <w:del w:id="24" w:author="catt" w:date="2024-11-07T15:18:00Z">
        <w:r>
          <w:rPr>
            <w:lang w:eastAsia="ko-KR"/>
          </w:rPr>
          <w:delText>11</w:delText>
        </w:r>
      </w:del>
      <w:ins w:id="25" w:author="catt" w:date="2024-11-07T15:18:00Z">
        <w:r>
          <w:rPr>
            <w:rFonts w:hint="eastAsia"/>
            <w:lang w:eastAsia="zh-CN"/>
          </w:rPr>
          <w:t>1</w:t>
        </w:r>
      </w:ins>
      <w:r>
        <w:rPr>
          <w:lang w:eastAsia="ko-KR"/>
        </w:rPr>
        <w:t>.1 or 6.</w:t>
      </w:r>
      <w:del w:id="26" w:author="catt" w:date="2024-11-07T15:18:00Z">
        <w:r>
          <w:rPr>
            <w:lang w:eastAsia="ko-KR"/>
          </w:rPr>
          <w:delText>11</w:delText>
        </w:r>
      </w:del>
      <w:ins w:id="27" w:author="catt" w:date="2024-11-07T15:18:00Z">
        <w:r>
          <w:rPr>
            <w:rFonts w:hint="eastAsia"/>
            <w:lang w:eastAsia="zh-CN"/>
          </w:rPr>
          <w:t>1</w:t>
        </w:r>
      </w:ins>
      <w:r>
        <w:rPr>
          <w:lang w:eastAsia="ko-KR"/>
        </w:rPr>
        <w:t>.2</w:t>
      </w:r>
      <w:ins w:id="28" w:author="catt" w:date="2024-11-07T22:17:00Z">
        <w:r>
          <w:rPr>
            <w:rFonts w:hint="eastAsia"/>
            <w:lang w:eastAsia="zh-CN"/>
          </w:rPr>
          <w:t xml:space="preserve"> or requests the location of the MWAB-UE by requesting the NEF in the MWAB</w:t>
        </w:r>
      </w:ins>
      <w:ins w:id="29" w:author="邓强" w:date="2024-11-20T10:00:24Z">
        <w:r>
          <w:rPr>
            <w:rFonts w:hint="eastAsia"/>
            <w:lang w:val="en-US" w:eastAsia="zh-CN"/>
          </w:rPr>
          <w:t>-U</w:t>
        </w:r>
      </w:ins>
      <w:ins w:id="30" w:author="邓强" w:date="2024-11-20T10:00:25Z">
        <w:r>
          <w:rPr>
            <w:rFonts w:hint="eastAsia"/>
            <w:lang w:val="en-US" w:eastAsia="zh-CN"/>
          </w:rPr>
          <w:t>E</w:t>
        </w:r>
      </w:ins>
      <w:ins w:id="31" w:author="catt" w:date="2024-11-07T22:17:00Z">
        <w:r>
          <w:rPr>
            <w:rFonts w:hint="eastAsia"/>
            <w:lang w:eastAsia="zh-CN"/>
          </w:rPr>
          <w:t xml:space="preserve"> HPLMN</w:t>
        </w:r>
      </w:ins>
      <w:ins w:id="32" w:author="catt" w:date="2024-11-07T22:18:00Z">
        <w:r>
          <w:rPr>
            <w:rFonts w:hint="eastAsia"/>
            <w:lang w:eastAsia="zh-CN"/>
          </w:rPr>
          <w:t xml:space="preserve"> which is responsible to trigger the MT-LR procedure as specified in clause 6.1.2</w:t>
        </w:r>
      </w:ins>
      <w:r>
        <w:rPr>
          <w:lang w:eastAsia="ko-KR"/>
        </w:rPr>
        <w:t>.</w:t>
      </w:r>
    </w:p>
    <w:p w14:paraId="47C57004">
      <w:pPr>
        <w:pStyle w:val="76"/>
        <w:rPr>
          <w:del w:id="33" w:author="catt" w:date="2024-11-07T17:36:00Z"/>
          <w:lang w:eastAsia="ko-KR"/>
        </w:rPr>
      </w:pPr>
      <w:del w:id="34" w:author="catt" w:date="2024-11-07T17:36:00Z">
        <w:r>
          <w:rPr>
            <w:lang w:eastAsia="ko-KR"/>
          </w:rPr>
          <w:delText>Editor's note:</w:delText>
        </w:r>
      </w:del>
      <w:del w:id="35" w:author="catt" w:date="2024-11-07T17:36:00Z">
        <w:r>
          <w:rPr>
            <w:lang w:eastAsia="ko-KR"/>
          </w:rPr>
          <w:tab/>
        </w:r>
      </w:del>
      <w:del w:id="36" w:author="catt" w:date="2024-11-07T17:36:00Z">
        <w:r>
          <w:rPr>
            <w:lang w:eastAsia="ko-KR"/>
          </w:rPr>
          <w:delText>It is FFS if the GMLC in the PLMN serving the Target UE can trigger the (H)GMLC of the MWAB-UE to perform the location estimation of the MWAB-UE, i.e. the case when MWAB-UE H(PLMN) and the PLMN serving a MWAB-UE are different PLMNs than the PLMN serving the Target UE.</w:delText>
        </w:r>
      </w:del>
    </w:p>
    <w:p w14:paraId="7C67144E">
      <w:pPr>
        <w:pStyle w:val="77"/>
        <w:rPr>
          <w:lang w:eastAsia="ko-KR"/>
        </w:rPr>
      </w:pPr>
      <w:r>
        <w:rPr>
          <w:lang w:eastAsia="ko-KR"/>
        </w:rPr>
        <w:t>-</w:t>
      </w:r>
      <w:r>
        <w:rPr>
          <w:lang w:eastAsia="ko-KR"/>
        </w:rPr>
        <w:tab/>
      </w:r>
      <w:r>
        <w:rPr>
          <w:lang w:eastAsia="ko-KR"/>
        </w:rPr>
        <w:t>As the timing of the location estimations for the Target UE and MWAB(s) is important for the quality of the location estimation of the Target UE, the LMF needs to reduce the timing offset of the positioning measurements, i.e. the positioning of the Target UE and MWAB can be scheduled with using the same scheduled location time and compensate for the potential time difference of the positioning measurements, e.g. taking velocity of MWAB into account.</w:t>
      </w:r>
    </w:p>
    <w:p w14:paraId="0C717EDA">
      <w:pPr>
        <w:pStyle w:val="104"/>
        <w:rPr>
          <w:color w:val="FF0000"/>
        </w:rPr>
      </w:pPr>
      <w:r>
        <w:rPr>
          <w:color w:val="FF0000"/>
        </w:rPr>
        <w:t xml:space="preserve">* * * </w:t>
      </w:r>
      <w:r>
        <w:rPr>
          <w:rFonts w:hint="eastAsia"/>
          <w:color w:val="FF0000"/>
          <w:lang w:eastAsia="zh-CN"/>
        </w:rPr>
        <w:t>Third</w:t>
      </w:r>
      <w:r>
        <w:rPr>
          <w:color w:val="FF0000"/>
        </w:rPr>
        <w:t xml:space="preserve"> Change</w:t>
      </w:r>
      <w:r>
        <w:rPr>
          <w:rFonts w:hint="eastAsia"/>
          <w:color w:val="FF0000"/>
          <w:lang w:eastAsia="zh-CN"/>
        </w:rPr>
        <w:t xml:space="preserve"> </w:t>
      </w:r>
      <w:r>
        <w:rPr>
          <w:color w:val="FF0000"/>
        </w:rPr>
        <w:t xml:space="preserve">* * * </w:t>
      </w:r>
    </w:p>
    <w:p w14:paraId="5474DC7F">
      <w:pPr>
        <w:pStyle w:val="4"/>
        <w:rPr>
          <w:lang w:eastAsia="ko-KR"/>
        </w:rPr>
      </w:pPr>
      <w:bookmarkStart w:id="14" w:name="_Toc178074908"/>
      <w:r>
        <w:rPr>
          <w:lang w:eastAsia="ko-KR"/>
        </w:rPr>
        <w:t>5.19.3</w:t>
      </w:r>
      <w:r>
        <w:rPr>
          <w:lang w:eastAsia="ko-KR"/>
        </w:rPr>
        <w:tab/>
      </w:r>
      <w:r>
        <w:rPr>
          <w:lang w:eastAsia="ko-KR"/>
        </w:rPr>
        <w:t>Privacy check for MWAB</w:t>
      </w:r>
      <w:bookmarkEnd w:id="14"/>
    </w:p>
    <w:p w14:paraId="223BCD01">
      <w:pPr>
        <w:rPr>
          <w:lang w:eastAsia="ko-KR"/>
        </w:rPr>
      </w:pPr>
      <w:r>
        <w:rPr>
          <w:lang w:eastAsia="ko-KR"/>
        </w:rPr>
        <w:t xml:space="preserve">If the positioning of the </w:t>
      </w:r>
      <w:del w:id="37" w:author="catt" w:date="2024-11-07T17:39:00Z">
        <w:r>
          <w:rPr>
            <w:lang w:eastAsia="ko-KR"/>
          </w:rPr>
          <w:delText xml:space="preserve">MBSR </w:delText>
        </w:r>
      </w:del>
      <w:ins w:id="38" w:author="catt" w:date="2024-11-07T17:39:00Z">
        <w:r>
          <w:rPr>
            <w:rFonts w:hint="eastAsia"/>
            <w:lang w:eastAsia="zh-CN"/>
          </w:rPr>
          <w:t>MWAB</w:t>
        </w:r>
      </w:ins>
      <w:ins w:id="39" w:author="catt" w:date="2024-11-07T17:39:00Z">
        <w:r>
          <w:rPr>
            <w:lang w:eastAsia="ko-KR"/>
          </w:rPr>
          <w:t xml:space="preserve"> </w:t>
        </w:r>
      </w:ins>
      <w:r>
        <w:rPr>
          <w:lang w:eastAsia="ko-KR"/>
        </w:rPr>
        <w:t>is performed for the location estimation of a Target UE (UE different from the MWAB), the privacy check in clause 5.4 is skipped for the MWAB. When the LMF requests the GMLC</w:t>
      </w:r>
      <w:ins w:id="40" w:author="catt" w:date="2024-11-07T17:39:00Z">
        <w:r>
          <w:rPr>
            <w:rFonts w:hint="eastAsia"/>
            <w:lang w:eastAsia="zh-CN"/>
          </w:rPr>
          <w:t xml:space="preserve"> in </w:t>
        </w:r>
      </w:ins>
      <w:ins w:id="41" w:author="catt" w:date="2024-11-07T21:03:00Z">
        <w:r>
          <w:rPr>
            <w:rFonts w:hint="eastAsia"/>
            <w:lang w:eastAsia="zh-CN"/>
          </w:rPr>
          <w:t xml:space="preserve">MWAB </w:t>
        </w:r>
      </w:ins>
      <w:ins w:id="42" w:author="catt" w:date="2024-11-07T17:39:00Z">
        <w:r>
          <w:rPr>
            <w:rFonts w:hint="eastAsia"/>
            <w:lang w:eastAsia="zh-CN"/>
          </w:rPr>
          <w:t>Broadcasted PLMN</w:t>
        </w:r>
      </w:ins>
      <w:r>
        <w:rPr>
          <w:lang w:eastAsia="ko-KR"/>
        </w:rPr>
        <w:t xml:space="preserve"> to derive the location of the MWAB</w:t>
      </w:r>
      <w:ins w:id="43" w:author="邓强" w:date="2024-11-21T09:46:25Z">
        <w:r>
          <w:rPr>
            <w:rFonts w:hint="eastAsia"/>
            <w:lang w:val="en-US" w:eastAsia="zh-CN"/>
          </w:rPr>
          <w:t>-</w:t>
        </w:r>
      </w:ins>
      <w:del w:id="44" w:author="邓强" w:date="2024-11-21T09:46:43Z">
        <w:bookmarkStart w:id="16" w:name="_GoBack"/>
        <w:bookmarkEnd w:id="16"/>
        <w:r>
          <w:rPr>
            <w:lang w:eastAsia="ko-KR"/>
          </w:rPr>
          <w:delText xml:space="preserve"> </w:delText>
        </w:r>
      </w:del>
      <w:del w:id="45" w:author="邓强" w:date="2024-11-21T09:46:23Z">
        <w:r>
          <w:rPr>
            <w:lang w:eastAsia="ko-KR"/>
          </w:rPr>
          <w:delText>(</w:delText>
        </w:r>
      </w:del>
      <w:r>
        <w:rPr>
          <w:lang w:eastAsia="ko-KR"/>
        </w:rPr>
        <w:t>UE</w:t>
      </w:r>
      <w:del w:id="46" w:author="邓强" w:date="2024-11-21T09:46:28Z">
        <w:r>
          <w:rPr>
            <w:lang w:eastAsia="ko-KR"/>
          </w:rPr>
          <w:delText>)</w:delText>
        </w:r>
      </w:del>
      <w:r>
        <w:rPr>
          <w:lang w:eastAsia="ko-KR"/>
        </w:rPr>
        <w:t>, the LMF includes a MWAB indication indicating the location of MWAB is requested to determine the location of a Target UE in the location request. The GMLC</w:t>
      </w:r>
      <w:ins w:id="47" w:author="catt" w:date="2024-11-07T17:40:00Z">
        <w:r>
          <w:rPr>
            <w:rFonts w:hint="eastAsia"/>
            <w:lang w:eastAsia="zh-CN"/>
          </w:rPr>
          <w:t xml:space="preserve"> in MWAB</w:t>
        </w:r>
      </w:ins>
      <w:ins w:id="48" w:author="邓强" w:date="2024-11-20T10:01:30Z">
        <w:r>
          <w:rPr>
            <w:rFonts w:hint="eastAsia"/>
            <w:lang w:val="en-US" w:eastAsia="zh-CN"/>
          </w:rPr>
          <w:t>-</w:t>
        </w:r>
      </w:ins>
      <w:ins w:id="49" w:author="邓强" w:date="2024-11-20T10:01:31Z">
        <w:r>
          <w:rPr>
            <w:rFonts w:hint="eastAsia"/>
            <w:lang w:val="en-US" w:eastAsia="zh-CN"/>
          </w:rPr>
          <w:t>UE</w:t>
        </w:r>
      </w:ins>
      <w:ins w:id="50" w:author="catt" w:date="2024-11-07T17:40:00Z">
        <w:r>
          <w:rPr>
            <w:rFonts w:hint="eastAsia"/>
            <w:lang w:eastAsia="zh-CN"/>
          </w:rPr>
          <w:t xml:space="preserve"> HPLMN</w:t>
        </w:r>
      </w:ins>
      <w:r>
        <w:rPr>
          <w:lang w:eastAsia="ko-KR"/>
        </w:rPr>
        <w:t xml:space="preserve"> obtains the subscription information of the MWAB</w:t>
      </w:r>
      <w:del w:id="51" w:author="catt" w:date="2024-11-07T17:40:00Z">
        <w:r>
          <w:rPr>
            <w:lang w:eastAsia="ko-KR"/>
          </w:rPr>
          <w:delText xml:space="preserve"> (</w:delText>
        </w:r>
      </w:del>
      <w:ins w:id="52" w:author="catt" w:date="2024-11-07T17:40:00Z">
        <w:r>
          <w:rPr>
            <w:rFonts w:hint="eastAsia"/>
            <w:lang w:eastAsia="zh-CN"/>
          </w:rPr>
          <w:t>-</w:t>
        </w:r>
      </w:ins>
      <w:r>
        <w:rPr>
          <w:lang w:eastAsia="ko-KR"/>
        </w:rPr>
        <w:t>UE</w:t>
      </w:r>
      <w:del w:id="53" w:author="catt" w:date="2024-11-07T17:40:00Z">
        <w:r>
          <w:rPr>
            <w:lang w:eastAsia="ko-KR"/>
          </w:rPr>
          <w:delText>)</w:delText>
        </w:r>
      </w:del>
      <w:r>
        <w:rPr>
          <w:lang w:eastAsia="ko-KR"/>
        </w:rPr>
        <w:t xml:space="preserve"> from the UDM. Based on the indication, and/or MWAB's subscription information, the GMLC</w:t>
      </w:r>
      <w:ins w:id="54" w:author="catt" w:date="2024-11-07T17:40:00Z">
        <w:r>
          <w:rPr>
            <w:rFonts w:hint="eastAsia"/>
            <w:lang w:eastAsia="zh-CN"/>
          </w:rPr>
          <w:t xml:space="preserve"> in MWAB</w:t>
        </w:r>
      </w:ins>
      <w:ins w:id="55" w:author="邓强" w:date="2024-11-20T10:01:18Z">
        <w:r>
          <w:rPr>
            <w:rFonts w:hint="eastAsia"/>
            <w:lang w:val="en-US" w:eastAsia="zh-CN"/>
          </w:rPr>
          <w:t>-</w:t>
        </w:r>
      </w:ins>
      <w:ins w:id="56" w:author="邓强" w:date="2024-11-20T10:01:19Z">
        <w:r>
          <w:rPr>
            <w:rFonts w:hint="eastAsia"/>
            <w:lang w:val="en-US" w:eastAsia="zh-CN"/>
          </w:rPr>
          <w:t>UE</w:t>
        </w:r>
      </w:ins>
      <w:ins w:id="57" w:author="catt" w:date="2024-11-07T17:40:00Z">
        <w:r>
          <w:rPr>
            <w:rFonts w:hint="eastAsia"/>
            <w:lang w:eastAsia="zh-CN"/>
          </w:rPr>
          <w:t xml:space="preserve"> HPLMN</w:t>
        </w:r>
      </w:ins>
      <w:r>
        <w:rPr>
          <w:lang w:eastAsia="ko-KR"/>
        </w:rPr>
        <w:t xml:space="preserve"> skips the privacy check.</w:t>
      </w:r>
    </w:p>
    <w:p w14:paraId="6B34632C">
      <w:pPr>
        <w:rPr>
          <w:lang w:eastAsia="ko-KR"/>
        </w:rPr>
      </w:pPr>
      <w:r>
        <w:rPr>
          <w:lang w:eastAsia="ko-KR"/>
        </w:rPr>
        <w:t>If the positioning of the MWAB is performed for the location estimation of the MWAB itself when it acts as a normal UE which is not authorized to operate as MWAB based on the subscription information, the UE privacy check procedure in clause 5.4 is performed.</w:t>
      </w:r>
    </w:p>
    <w:p w14:paraId="2023E8A8">
      <w:pPr>
        <w:pStyle w:val="104"/>
        <w:rPr>
          <w:color w:val="FF0000"/>
        </w:rPr>
      </w:pPr>
      <w:r>
        <w:rPr>
          <w:color w:val="FF0000"/>
        </w:rPr>
        <w:t xml:space="preserve">* * * </w:t>
      </w:r>
      <w:r>
        <w:rPr>
          <w:rFonts w:hint="eastAsia"/>
          <w:color w:val="FF0000"/>
          <w:lang w:eastAsia="zh-CN"/>
        </w:rPr>
        <w:t>Fourth</w:t>
      </w:r>
      <w:r>
        <w:rPr>
          <w:color w:val="FF0000"/>
        </w:rPr>
        <w:t xml:space="preserve"> Change</w:t>
      </w:r>
      <w:r>
        <w:rPr>
          <w:rFonts w:hint="eastAsia"/>
          <w:color w:val="FF0000"/>
          <w:lang w:eastAsia="zh-CN"/>
        </w:rPr>
        <w:t xml:space="preserve"> </w:t>
      </w:r>
      <w:r>
        <w:rPr>
          <w:color w:val="FF0000"/>
        </w:rPr>
        <w:t xml:space="preserve">* * * </w:t>
      </w:r>
    </w:p>
    <w:p w14:paraId="15F1B60C">
      <w:pPr>
        <w:pStyle w:val="4"/>
        <w:rPr>
          <w:lang w:eastAsia="zh-CN"/>
        </w:rPr>
      </w:pPr>
      <w:bookmarkStart w:id="15" w:name="_Toc178074915"/>
      <w:r>
        <w:rPr>
          <w:lang w:eastAsia="zh-CN"/>
        </w:rPr>
        <w:t>6.1.5</w:t>
      </w:r>
      <w:r>
        <w:rPr>
          <w:lang w:eastAsia="zh-CN"/>
        </w:rPr>
        <w:tab/>
      </w:r>
      <w:r>
        <w:rPr>
          <w:lang w:eastAsia="zh-CN"/>
        </w:rPr>
        <w:t>5GC-MT-LR procedure involving MWAB</w:t>
      </w:r>
      <w:bookmarkEnd w:id="15"/>
    </w:p>
    <w:p w14:paraId="74E1A5D9">
      <w:pPr>
        <w:rPr>
          <w:lang w:eastAsia="zh-CN"/>
        </w:rPr>
      </w:pPr>
      <w:r>
        <w:rPr>
          <w:lang w:eastAsia="zh-CN"/>
        </w:rPr>
        <w:t xml:space="preserve">Figure 6.1.5-1 illustrates the network positioning </w:t>
      </w:r>
      <w:ins w:id="58" w:author="catt" w:date="2024-11-07T17:44:00Z">
        <w:r>
          <w:rPr>
            <w:rFonts w:hint="eastAsia"/>
            <w:lang w:eastAsia="zh-CN"/>
          </w:rPr>
          <w:t>requested by</w:t>
        </w:r>
      </w:ins>
      <w:del w:id="59" w:author="catt" w:date="2024-11-07T17:44:00Z">
        <w:r>
          <w:rPr>
            <w:lang w:eastAsia="zh-CN"/>
          </w:rPr>
          <w:delText>for</w:delText>
        </w:r>
      </w:del>
      <w:r>
        <w:rPr>
          <w:lang w:eastAsia="zh-CN"/>
        </w:rPr>
        <w:t xml:space="preserve"> the LCS clients when MWAB(s) is involved.</w:t>
      </w:r>
    </w:p>
    <w:p w14:paraId="0FA47E94">
      <w:pPr>
        <w:rPr>
          <w:lang w:eastAsia="zh-CN"/>
        </w:rPr>
      </w:pPr>
      <w:r>
        <w:rPr>
          <w:lang w:eastAsia="zh-CN"/>
        </w:rPr>
        <w:t>In this scenario, it is assumed that the target UE may be identified using an SUPI or GPSI. The procedure follows the functionality in clause 5.</w:t>
      </w:r>
      <w:ins w:id="60" w:author="catt" w:date="2024-11-07T17:44:00Z">
        <w:r>
          <w:rPr>
            <w:rFonts w:hint="eastAsia"/>
            <w:lang w:eastAsia="zh-CN"/>
          </w:rPr>
          <w:t>1</w:t>
        </w:r>
      </w:ins>
      <w:r>
        <w:rPr>
          <w:lang w:eastAsia="zh-CN"/>
        </w:rPr>
        <w:t>9 and the 5G-MT-LR procedures in clauses 6.1.1 and 6.1.2. It is further assumed that:</w:t>
      </w:r>
    </w:p>
    <w:p w14:paraId="3498BA46">
      <w:pPr>
        <w:pStyle w:val="77"/>
        <w:rPr>
          <w:lang w:eastAsia="zh-CN"/>
        </w:rPr>
      </w:pPr>
      <w:r>
        <w:rPr>
          <w:lang w:eastAsia="zh-CN"/>
        </w:rPr>
        <w:t>-</w:t>
      </w:r>
      <w:r>
        <w:rPr>
          <w:lang w:eastAsia="zh-CN"/>
        </w:rPr>
        <w:tab/>
      </w:r>
      <w:r>
        <w:rPr>
          <w:lang w:eastAsia="zh-CN"/>
        </w:rPr>
        <w:t>The NG-RAN in figure 6.1.5-1 is a MWAB-gNB.</w:t>
      </w:r>
    </w:p>
    <w:p w14:paraId="622EE658">
      <w:pPr>
        <w:pStyle w:val="77"/>
        <w:rPr>
          <w:lang w:eastAsia="zh-CN"/>
        </w:rPr>
      </w:pPr>
      <w:r>
        <w:rPr>
          <w:lang w:eastAsia="zh-CN"/>
        </w:rPr>
        <w:t>-</w:t>
      </w:r>
      <w:r>
        <w:rPr>
          <w:lang w:eastAsia="zh-CN"/>
        </w:rPr>
        <w:tab/>
      </w:r>
      <w:r>
        <w:rPr>
          <w:lang w:eastAsia="zh-CN"/>
        </w:rPr>
        <w:t>When the MWAB-gNB is integrated to the 5GS, the OAM triggers the LMF to perform TRP Information Exchange procedure. The LMF learns that a new integrated TRP at a MWAB-gNB is mobile and its UE ID (GPSI) of the MWAB-UE via a TRP information exchange towards the MWAB-gNB with the Cell ID of the TRP. The LMF may also performs NRPPa TRP information exchange procedure before the positioning procedure for a target UE, e.g. to determine the position capability of NG-RAN.</w:t>
      </w:r>
    </w:p>
    <w:p w14:paraId="3C47B2C8">
      <w:pPr>
        <w:pStyle w:val="77"/>
        <w:rPr>
          <w:lang w:eastAsia="zh-CN"/>
        </w:rPr>
      </w:pPr>
      <w:r>
        <w:rPr>
          <w:lang w:eastAsia="zh-CN"/>
        </w:rPr>
        <w:t>-</w:t>
      </w:r>
      <w:r>
        <w:rPr>
          <w:lang w:eastAsia="zh-CN"/>
        </w:rPr>
        <w:tab/>
      </w:r>
      <w:r>
        <w:rPr>
          <w:lang w:eastAsia="zh-CN"/>
        </w:rPr>
        <w:t>The LMF that performs the location estimation of the MWAB (MWAB-UE) can be different (e.g. even in different PLMN) than the LMF that performs the location estimation of the target UE (not shown in figure 6.1.5-1).</w:t>
      </w:r>
    </w:p>
    <w:p w14:paraId="25A28351">
      <w:pPr>
        <w:pStyle w:val="57"/>
        <w:rPr>
          <w:lang w:eastAsia="zh-CN"/>
        </w:rPr>
      </w:pPr>
      <w:r>
        <w:object>
          <v:shape id="_x0000_i1025" o:spt="75" type="#_x0000_t75" style="height:392.25pt;width:455.1pt;" o:ole="t" filled="f" o:preferrelative="t" stroked="f" coordsize="21600,21600">
            <v:path/>
            <v:fill on="f" focussize="0,0"/>
            <v:stroke on="f" joinstyle="miter"/>
            <v:imagedata r:id="rId10" o:title=""/>
            <o:lock v:ext="edit" aspectratio="t"/>
            <w10:wrap type="none"/>
            <w10:anchorlock/>
          </v:shape>
          <o:OLEObject Type="Embed" ProgID="Visio.Drawing.15" ShapeID="_x0000_i1025" DrawAspect="Content" ObjectID="_1468075725" r:id="rId9">
            <o:LockedField>false</o:LockedField>
          </o:OLEObject>
        </w:object>
      </w:r>
    </w:p>
    <w:p w14:paraId="66947A0A">
      <w:pPr>
        <w:pStyle w:val="56"/>
        <w:rPr>
          <w:lang w:eastAsia="zh-CN"/>
        </w:rPr>
      </w:pPr>
      <w:r>
        <w:rPr>
          <w:lang w:eastAsia="zh-CN"/>
        </w:rPr>
        <w:t>Figure 6.1.5-1: 5GC-MT-LR procedure involving MWAB</w:t>
      </w:r>
    </w:p>
    <w:p w14:paraId="691AB3A3">
      <w:pPr>
        <w:pStyle w:val="77"/>
        <w:rPr>
          <w:lang w:eastAsia="zh-CN"/>
        </w:rPr>
      </w:pPr>
      <w:r>
        <w:rPr>
          <w:lang w:eastAsia="zh-CN"/>
        </w:rPr>
        <w:t>1.</w:t>
      </w:r>
      <w:r>
        <w:rPr>
          <w:lang w:eastAsia="zh-CN"/>
        </w:rPr>
        <w:tab/>
      </w:r>
      <w:r>
        <w:rPr>
          <w:lang w:eastAsia="zh-CN"/>
        </w:rPr>
        <w:t xml:space="preserve">[Optional] The location services client sends a request to the </w:t>
      </w:r>
      <w:ins w:id="61" w:author="catt" w:date="2024-11-07T20:59:00Z">
        <w:r>
          <w:rPr>
            <w:rFonts w:hint="eastAsia"/>
            <w:lang w:eastAsia="zh-CN"/>
          </w:rPr>
          <w:t>(H)</w:t>
        </w:r>
      </w:ins>
      <w:r>
        <w:rPr>
          <w:lang w:eastAsia="zh-CN"/>
        </w:rPr>
        <w:t>GMLC for a location for the target UE identified by an GPSI or an SUPI. The UE may or may not be served by a MWAB.</w:t>
      </w:r>
    </w:p>
    <w:p w14:paraId="406A6488">
      <w:pPr>
        <w:pStyle w:val="77"/>
        <w:rPr>
          <w:lang w:eastAsia="zh-CN"/>
        </w:rPr>
      </w:pPr>
      <w:r>
        <w:rPr>
          <w:lang w:eastAsia="zh-CN"/>
        </w:rPr>
        <w:t>2.</w:t>
      </w:r>
      <w:r>
        <w:rPr>
          <w:lang w:eastAsia="zh-CN"/>
        </w:rPr>
        <w:tab/>
      </w:r>
      <w:r>
        <w:rPr>
          <w:lang w:eastAsia="zh-CN"/>
        </w:rPr>
        <w:t>The GMLC</w:t>
      </w:r>
      <w:ins w:id="62" w:author="catt" w:date="2024-11-07T20:45:00Z">
        <w:r>
          <w:rPr>
            <w:rFonts w:hint="eastAsia"/>
            <w:lang w:eastAsia="zh-CN"/>
          </w:rPr>
          <w:t xml:space="preserve"> in </w:t>
        </w:r>
      </w:ins>
      <w:ins w:id="63" w:author="catt" w:date="2024-11-07T21:01:00Z">
        <w:r>
          <w:rPr>
            <w:rFonts w:hint="eastAsia"/>
            <w:lang w:eastAsia="zh-CN"/>
          </w:rPr>
          <w:t xml:space="preserve">MWAB </w:t>
        </w:r>
      </w:ins>
      <w:ins w:id="64" w:author="catt" w:date="2024-11-07T20:59:00Z">
        <w:r>
          <w:rPr>
            <w:rFonts w:hint="eastAsia"/>
            <w:lang w:eastAsia="zh-CN"/>
          </w:rPr>
          <w:t xml:space="preserve">Broadcasted </w:t>
        </w:r>
      </w:ins>
      <w:ins w:id="65" w:author="catt" w:date="2024-11-07T21:00:00Z">
        <w:r>
          <w:rPr>
            <w:rFonts w:hint="eastAsia"/>
            <w:lang w:eastAsia="zh-CN"/>
          </w:rPr>
          <w:t>PLMN</w:t>
        </w:r>
      </w:ins>
      <w:r>
        <w:rPr>
          <w:lang w:eastAsia="zh-CN"/>
        </w:rPr>
        <w:t xml:space="preserve"> invokes the Namf_Location_ProvidePositioningInfo service operation towards the AMF serving the target UE to request the current location of the target UE. The location procedure may be also triggered at the AMF for a 5GC-NI-LR as at step 1 in clause 6.10.1, or an event report sent by the UE for a deferred 5GC-MT-LR for periodic or triggered location as at step 25 in clause 6.3.1.</w:t>
      </w:r>
    </w:p>
    <w:p w14:paraId="4C9F99F6">
      <w:pPr>
        <w:pStyle w:val="77"/>
        <w:rPr>
          <w:lang w:eastAsia="zh-CN"/>
        </w:rPr>
      </w:pPr>
      <w:r>
        <w:rPr>
          <w:lang w:eastAsia="zh-CN"/>
        </w:rPr>
        <w:t>3.</w:t>
      </w:r>
      <w:r>
        <w:rPr>
          <w:lang w:eastAsia="zh-CN"/>
        </w:rPr>
        <w:tab/>
      </w:r>
      <w:r>
        <w:rPr>
          <w:lang w:eastAsia="zh-CN"/>
        </w:rPr>
        <w:t>The 5GC-MT-LR procedure as specified in clause 6.1.1 step 5-8 or clause 6.1.2 step 6-12 are performed with the difference that the LMF selection also consider LMF capability supporting MWAB involvement. If the AMF is aware that the target UE is served by a MWAB, it would select the LMF that can support the MWAB handling.</w:t>
      </w:r>
    </w:p>
    <w:p w14:paraId="21E24311">
      <w:pPr>
        <w:pStyle w:val="58"/>
        <w:rPr>
          <w:lang w:eastAsia="zh-CN"/>
        </w:rPr>
      </w:pPr>
      <w:r>
        <w:rPr>
          <w:lang w:eastAsia="zh-CN"/>
        </w:rPr>
        <w:t>NOTE 1:</w:t>
      </w:r>
      <w:r>
        <w:rPr>
          <w:lang w:eastAsia="zh-CN"/>
        </w:rPr>
        <w:tab/>
      </w:r>
      <w:r>
        <w:rPr>
          <w:lang w:eastAsia="zh-CN"/>
        </w:rPr>
        <w:t>The step 4 to 11 may happen as part of step 3.</w:t>
      </w:r>
    </w:p>
    <w:p w14:paraId="0033AEB5">
      <w:pPr>
        <w:pStyle w:val="77"/>
        <w:rPr>
          <w:lang w:eastAsia="zh-CN"/>
        </w:rPr>
      </w:pPr>
      <w:r>
        <w:rPr>
          <w:lang w:eastAsia="zh-CN"/>
        </w:rPr>
        <w:t>4.</w:t>
      </w:r>
      <w:r>
        <w:rPr>
          <w:lang w:eastAsia="zh-CN"/>
        </w:rPr>
        <w:tab/>
      </w:r>
      <w:r>
        <w:rPr>
          <w:lang w:eastAsia="zh-CN"/>
        </w:rPr>
        <w:t>LMF derives if any MWAB(s) is involved in the positioning of the target UE based on the cell-ID used for positioning measurements in the step 3. The AMF serving the target UE may indicate that the serving cell is an MWAB (if applicable). When the MWAB-gNB was integrated as a TRP, the LMF may determine from in a TRP information exchange procedure that the cell-ID belongs to the MWAB and/or the UE-ID (GPSI) associated with MWAB-UE. The LMF, when the OAM provides a new Cell Id to the LMF, performs a TRP information exchange as specified in TS 38.455 [15] for the new Cell ID. When the MWAB-gNB is integrated in the 5GS, the Cell ID(s) of the MWAB is (are)provided to the LMF. If the LMF selects any cell for UE positioning measurements, and the LMF determines it needs to perform a TRP information exchange with the cell, it shall perform TRP Information Exchange procedure as specified in TS 38.455 [15].As the MWAB can be mobile the LMF may need to determine an updated location of the MWAB by either performing step 5-7 (option 1) or performing step 8-10 (option 2) if option 1 is not feasible.</w:t>
      </w:r>
    </w:p>
    <w:p w14:paraId="59C20CD3">
      <w:pPr>
        <w:pStyle w:val="58"/>
        <w:rPr>
          <w:lang w:eastAsia="zh-CN"/>
        </w:rPr>
      </w:pPr>
      <w:r>
        <w:rPr>
          <w:lang w:eastAsia="zh-CN"/>
        </w:rPr>
        <w:t>NOTE 2:</w:t>
      </w:r>
      <w:r>
        <w:rPr>
          <w:lang w:eastAsia="zh-CN"/>
        </w:rPr>
        <w:tab/>
      </w:r>
      <w:r>
        <w:rPr>
          <w:lang w:eastAsia="zh-CN"/>
        </w:rPr>
        <w:t>It is assumed that for the case of MWAB mobility, the OAM can timely update the Cell Id of the MWAB to the LMF so as to enable it to perform a proper TRP information exchange. Until the Cell Id of the MWAB is provided to LMF by OAM, the Cell of the MWAB is not used for location procedures.</w:t>
      </w:r>
    </w:p>
    <w:p w14:paraId="0472E7E7">
      <w:pPr>
        <w:pStyle w:val="77"/>
        <w:rPr>
          <w:lang w:eastAsia="zh-CN"/>
        </w:rPr>
      </w:pPr>
      <w:r>
        <w:rPr>
          <w:lang w:eastAsia="zh-CN"/>
        </w:rPr>
        <w:t>5.</w:t>
      </w:r>
      <w:r>
        <w:rPr>
          <w:lang w:eastAsia="zh-CN"/>
        </w:rPr>
        <w:tab/>
      </w:r>
      <w:r>
        <w:rPr>
          <w:lang w:eastAsia="zh-CN"/>
        </w:rPr>
        <w:t>[Conditional] The LMF initiates a NRPPa TRP Information Exchange procedure to request the updated location information of the TRP(s) associated with MWAB(s) by directing the TRP information exchange messages to the MWAB-gNB associated with the Cell ID(s), for example, by setting the NRPPa TRP Information Type Item IE to "mobile TRP location info".</w:t>
      </w:r>
    </w:p>
    <w:p w14:paraId="47374456">
      <w:pPr>
        <w:pStyle w:val="77"/>
        <w:rPr>
          <w:lang w:eastAsia="zh-CN"/>
        </w:rPr>
      </w:pPr>
      <w:r>
        <w:rPr>
          <w:lang w:eastAsia="zh-CN"/>
        </w:rPr>
        <w:t>6.</w:t>
      </w:r>
      <w:r>
        <w:rPr>
          <w:lang w:eastAsia="zh-CN"/>
        </w:rPr>
        <w:tab/>
      </w:r>
      <w:r>
        <w:rPr>
          <w:lang w:eastAsia="zh-CN"/>
        </w:rPr>
        <w:t>[Conditional] The MWAB-UE may initiate a 5GC-MO-LR procedure (as defined in clause 6.2) to get its location information if requested by MWAB-gNB based on implementation. The MWAB-UE's location info is used by the co-located MWAB-gNB to determine the updated location for its TRP.</w:t>
      </w:r>
    </w:p>
    <w:p w14:paraId="2E4572A8">
      <w:pPr>
        <w:pStyle w:val="77"/>
        <w:rPr>
          <w:lang w:eastAsia="zh-CN"/>
        </w:rPr>
      </w:pPr>
      <w:r>
        <w:rPr>
          <w:lang w:eastAsia="zh-CN"/>
        </w:rPr>
        <w:t>7.</w:t>
      </w:r>
      <w:r>
        <w:rPr>
          <w:lang w:eastAsia="zh-CN"/>
        </w:rPr>
        <w:tab/>
      </w:r>
      <w:r>
        <w:rPr>
          <w:lang w:eastAsia="zh-CN"/>
        </w:rPr>
        <w:t>[Conditional] The MWAB-gNB report its updated TRP location, e.g. TRP's geo-coordinate, velocity and the time for obtaining them, to the LMF.</w:t>
      </w:r>
    </w:p>
    <w:p w14:paraId="394C6196">
      <w:pPr>
        <w:pStyle w:val="77"/>
        <w:rPr>
          <w:lang w:eastAsia="zh-CN"/>
        </w:rPr>
      </w:pPr>
      <w:r>
        <w:rPr>
          <w:lang w:eastAsia="zh-CN"/>
        </w:rPr>
        <w:t>8.</w:t>
      </w:r>
      <w:r>
        <w:rPr>
          <w:lang w:eastAsia="zh-CN"/>
        </w:rPr>
        <w:tab/>
      </w:r>
      <w:r>
        <w:rPr>
          <w:lang w:eastAsia="zh-CN"/>
        </w:rPr>
        <w:t>[Conditional] If the LMF invokes the Ngmlc_Location_ProvideLocation_Request service operation to the GMLC</w:t>
      </w:r>
      <w:ins w:id="66" w:author="catt" w:date="2024-11-07T21:05:00Z">
        <w:r>
          <w:rPr>
            <w:rFonts w:hint="eastAsia"/>
            <w:lang w:eastAsia="zh-CN"/>
          </w:rPr>
          <w:t xml:space="preserve"> in MWAB Broadcasted PLMN</w:t>
        </w:r>
      </w:ins>
      <w:r>
        <w:rPr>
          <w:lang w:eastAsia="zh-CN"/>
        </w:rPr>
        <w:t xml:space="preserve"> by providing the identifier of MWAB-UE and a scheduled location time. The LMF determines the identifier of MWAB-UE based on the Cell ID of MWAB-gNB and the received the GPSI of the MWAB-UE in a TRP information exchange when the MWAB-gNB was integrated as a TRP. LMF may receive the scheduled location time in step 3. Otherwise, LMF may generate the scheduled location time, e.g. based on response time.</w:t>
      </w:r>
    </w:p>
    <w:p w14:paraId="42488711">
      <w:pPr>
        <w:pStyle w:val="77"/>
        <w:rPr>
          <w:lang w:eastAsia="zh-CN"/>
        </w:rPr>
      </w:pPr>
      <w:r>
        <w:rPr>
          <w:lang w:eastAsia="zh-CN"/>
        </w:rPr>
        <w:t>9.</w:t>
      </w:r>
      <w:r>
        <w:rPr>
          <w:lang w:eastAsia="zh-CN"/>
        </w:rPr>
        <w:tab/>
      </w:r>
      <w:r>
        <w:rPr>
          <w:lang w:eastAsia="zh-CN"/>
        </w:rPr>
        <w:t>[Conditional] The GMLC</w:t>
      </w:r>
      <w:ins w:id="67" w:author="catt" w:date="2024-11-07T21:06:00Z">
        <w:r>
          <w:rPr>
            <w:rFonts w:hint="eastAsia"/>
            <w:lang w:eastAsia="zh-CN"/>
          </w:rPr>
          <w:t xml:space="preserve"> in BH PLMN</w:t>
        </w:r>
      </w:ins>
      <w:r>
        <w:rPr>
          <w:lang w:eastAsia="zh-CN"/>
        </w:rPr>
        <w:t xml:space="preserve"> determines the AMF serving the MWAB-UE and steps 4-10 in clause 6.1.1 or steps 4-23 in clause 6.1.2 is performed. The privacy check in clause 5.4 is skipped for the MWAB based on the subscription data of the MWAB-UE. The scheduled location time received in step 8 is also provided to the MWAB-UE when sending a location request to the MWAB-UE. The GMLC of the UE may further retrieve the location information of the MWAB-UE via the GMLC</w:t>
      </w:r>
      <w:ins w:id="68" w:author="catt" w:date="2024-11-07T22:21:00Z">
        <w:r>
          <w:rPr>
            <w:rFonts w:hint="eastAsia"/>
            <w:lang w:eastAsia="zh-CN"/>
          </w:rPr>
          <w:t xml:space="preserve"> or NEF</w:t>
        </w:r>
      </w:ins>
      <w:ins w:id="69" w:author="catt" w:date="2024-11-07T17:57:00Z">
        <w:r>
          <w:rPr>
            <w:rFonts w:hint="eastAsia"/>
            <w:lang w:eastAsia="zh-CN"/>
          </w:rPr>
          <w:t xml:space="preserve"> in MWAB</w:t>
        </w:r>
      </w:ins>
      <w:ins w:id="70" w:author="邓强" w:date="2024-11-20T10:02:25Z">
        <w:r>
          <w:rPr>
            <w:rFonts w:hint="eastAsia"/>
            <w:lang w:val="en-US" w:eastAsia="zh-CN"/>
          </w:rPr>
          <w:t>-</w:t>
        </w:r>
      </w:ins>
      <w:ins w:id="71" w:author="邓强" w:date="2024-11-20T10:02:26Z">
        <w:r>
          <w:rPr>
            <w:rFonts w:hint="eastAsia"/>
            <w:lang w:val="en-US" w:eastAsia="zh-CN"/>
          </w:rPr>
          <w:t>UE</w:t>
        </w:r>
      </w:ins>
      <w:ins w:id="72" w:author="catt" w:date="2024-11-07T17:57:00Z">
        <w:r>
          <w:rPr>
            <w:rFonts w:hint="eastAsia"/>
            <w:lang w:eastAsia="zh-CN"/>
          </w:rPr>
          <w:t xml:space="preserve"> HPLMN</w:t>
        </w:r>
      </w:ins>
      <w:ins w:id="73" w:author="catt" w:date="2024-11-07T17:58:00Z">
        <w:r>
          <w:rPr>
            <w:rFonts w:hint="eastAsia"/>
            <w:lang w:eastAsia="zh-CN"/>
          </w:rPr>
          <w:t xml:space="preserve"> which is responsible to retrieve the location information of the MWAB-</w:t>
        </w:r>
      </w:ins>
      <w:ins w:id="74" w:author="catt" w:date="2024-11-07T17:59:00Z">
        <w:r>
          <w:rPr>
            <w:rFonts w:hint="eastAsia"/>
            <w:lang w:eastAsia="zh-CN"/>
          </w:rPr>
          <w:t>UE via the GMLC in BH PLMN</w:t>
        </w:r>
      </w:ins>
      <w:del w:id="75" w:author="catt" w:date="2024-11-07T17:58:00Z">
        <w:r>
          <w:rPr>
            <w:lang w:eastAsia="zh-CN"/>
          </w:rPr>
          <w:delText xml:space="preserve"> in another PLMN</w:delText>
        </w:r>
      </w:del>
      <w:del w:id="76" w:author="catt" w:date="2024-11-07T17:59:00Z">
        <w:r>
          <w:rPr>
            <w:lang w:eastAsia="zh-CN"/>
          </w:rPr>
          <w:delText xml:space="preserve"> if the MWAB-UE is registered in that PLMN</w:delText>
        </w:r>
      </w:del>
      <w:r>
        <w:rPr>
          <w:lang w:eastAsia="zh-CN"/>
        </w:rPr>
        <w:t>, based on the information retrieved from UDM of the MWAB-UE (e.g. serving AMF and GMLC address serving the MWAB-UE</w:t>
      </w:r>
      <w:ins w:id="77" w:author="catt" w:date="2024-11-07T18:00:00Z">
        <w:r>
          <w:rPr>
            <w:rFonts w:hint="eastAsia"/>
            <w:lang w:eastAsia="zh-CN"/>
          </w:rPr>
          <w:t xml:space="preserve"> in BH PLMN</w:t>
        </w:r>
      </w:ins>
      <w:r>
        <w:rPr>
          <w:lang w:eastAsia="zh-CN"/>
        </w:rPr>
        <w:t>).</w:t>
      </w:r>
    </w:p>
    <w:p w14:paraId="73726D44">
      <w:pPr>
        <w:pStyle w:val="77"/>
        <w:rPr>
          <w:lang w:eastAsia="zh-CN"/>
        </w:rPr>
      </w:pPr>
      <w:r>
        <w:rPr>
          <w:lang w:eastAsia="zh-CN"/>
        </w:rPr>
        <w:t>10.</w:t>
      </w:r>
      <w:r>
        <w:rPr>
          <w:lang w:eastAsia="zh-CN"/>
        </w:rPr>
        <w:tab/>
      </w:r>
      <w:r>
        <w:rPr>
          <w:lang w:eastAsia="zh-CN"/>
        </w:rPr>
        <w:t>[Conditional] The GMLC</w:t>
      </w:r>
      <w:ins w:id="78" w:author="catt" w:date="2024-11-07T21:07:00Z">
        <w:r>
          <w:rPr>
            <w:rFonts w:hint="eastAsia"/>
            <w:lang w:eastAsia="zh-CN"/>
          </w:rPr>
          <w:t xml:space="preserve"> in MWAB Broadcasted PLMN</w:t>
        </w:r>
      </w:ins>
      <w:r>
        <w:rPr>
          <w:lang w:eastAsia="zh-CN"/>
        </w:rPr>
        <w:t xml:space="preserve"> sends the location service response including the MWAB-UE's location to the LMF</w:t>
      </w:r>
      <w:ins w:id="79" w:author="catt" w:date="2024-11-07T21:08:00Z">
        <w:r>
          <w:rPr>
            <w:rFonts w:hint="eastAsia"/>
            <w:lang w:eastAsia="zh-CN"/>
          </w:rPr>
          <w:t xml:space="preserve"> when the location response is received from the GMLC</w:t>
        </w:r>
      </w:ins>
      <w:ins w:id="80" w:author="catt" w:date="2024-11-07T22:22:00Z">
        <w:r>
          <w:rPr>
            <w:rFonts w:hint="eastAsia"/>
            <w:lang w:eastAsia="zh-CN"/>
          </w:rPr>
          <w:t xml:space="preserve"> or NEF</w:t>
        </w:r>
      </w:ins>
      <w:ins w:id="81" w:author="catt" w:date="2024-11-07T21:08:00Z">
        <w:r>
          <w:rPr>
            <w:rFonts w:hint="eastAsia"/>
            <w:lang w:eastAsia="zh-CN"/>
          </w:rPr>
          <w:t xml:space="preserve"> in </w:t>
        </w:r>
      </w:ins>
      <w:ins w:id="82" w:author="catt" w:date="2024-11-07T21:11:00Z">
        <w:r>
          <w:rPr>
            <w:rFonts w:hint="eastAsia"/>
            <w:lang w:eastAsia="zh-CN"/>
          </w:rPr>
          <w:t>MWAB</w:t>
        </w:r>
      </w:ins>
      <w:ins w:id="83" w:author="邓强" w:date="2024-11-20T10:02:45Z">
        <w:r>
          <w:rPr>
            <w:rFonts w:hint="eastAsia"/>
            <w:lang w:val="en-US" w:eastAsia="zh-CN"/>
          </w:rPr>
          <w:t>-UE</w:t>
        </w:r>
      </w:ins>
      <w:ins w:id="84" w:author="catt" w:date="2024-11-07T21:11:00Z">
        <w:r>
          <w:rPr>
            <w:rFonts w:hint="eastAsia"/>
            <w:lang w:eastAsia="zh-CN"/>
          </w:rPr>
          <w:t xml:space="preserve"> HPLMN</w:t>
        </w:r>
      </w:ins>
      <w:r>
        <w:rPr>
          <w:lang w:eastAsia="zh-CN"/>
        </w:rPr>
        <w:t>.</w:t>
      </w:r>
    </w:p>
    <w:p w14:paraId="07D6BE98">
      <w:pPr>
        <w:pStyle w:val="77"/>
        <w:rPr>
          <w:lang w:eastAsia="zh-CN"/>
        </w:rPr>
      </w:pPr>
      <w:r>
        <w:rPr>
          <w:lang w:eastAsia="zh-CN"/>
        </w:rPr>
        <w:t>11.</w:t>
      </w:r>
      <w:r>
        <w:rPr>
          <w:lang w:eastAsia="zh-CN"/>
        </w:rPr>
        <w:tab/>
      </w:r>
      <w:r>
        <w:rPr>
          <w:lang w:eastAsia="zh-CN"/>
        </w:rPr>
        <w:t>[Conditional] The LMF performs one of the positioning procedures with the target UE described in clauses 6.11.1 and 6.11.2. To reduce the timing offset of the positioning measurements, the UE positioning may be scheduled with the same scheduled location time as the MWAB-UE positioning in step 9. LMF sends the same time with the scheduled location time in step 8 to the target UE in clause 6.11.1. If Network Assisted procedure is used, the MWAB-gNB may provide the MWAB-UE updated location and velocity information and the time obtained them to the LMF via NRPPa message as defined in TS 38.455 [15].</w:t>
      </w:r>
    </w:p>
    <w:p w14:paraId="545A8E7B">
      <w:pPr>
        <w:pStyle w:val="77"/>
        <w:rPr>
          <w:lang w:eastAsia="zh-CN"/>
        </w:rPr>
      </w:pPr>
      <w:r>
        <w:rPr>
          <w:lang w:eastAsia="zh-CN"/>
        </w:rPr>
        <w:t>12.</w:t>
      </w:r>
      <w:r>
        <w:rPr>
          <w:lang w:eastAsia="zh-CN"/>
        </w:rPr>
        <w:tab/>
      </w:r>
      <w:r>
        <w:rPr>
          <w:lang w:eastAsia="zh-CN"/>
        </w:rPr>
        <w:t>The LMF uses the received location and velocity of the MWAB(s) when estimating the location of the target UE together with the measurements reports in step 3 or optionally the updated measurement reports in step 11.</w:t>
      </w:r>
    </w:p>
    <w:p w14:paraId="3118E68B">
      <w:pPr>
        <w:pStyle w:val="77"/>
        <w:rPr>
          <w:lang w:eastAsia="zh-CN"/>
        </w:rPr>
      </w:pPr>
      <w:r>
        <w:rPr>
          <w:lang w:eastAsia="zh-CN"/>
        </w:rPr>
        <w:t>13.</w:t>
      </w:r>
      <w:r>
        <w:rPr>
          <w:lang w:eastAsia="zh-CN"/>
        </w:rPr>
        <w:tab/>
      </w:r>
      <w:r>
        <w:rPr>
          <w:lang w:eastAsia="zh-CN"/>
        </w:rPr>
        <w:t>The LMF returns the Nlmf_Location_DetermineLocation Response towards the AMF to return the current location of the target UE.</w:t>
      </w:r>
    </w:p>
    <w:p w14:paraId="23511E84">
      <w:pPr>
        <w:pStyle w:val="77"/>
        <w:rPr>
          <w:lang w:eastAsia="zh-CN"/>
        </w:rPr>
      </w:pPr>
      <w:r>
        <w:rPr>
          <w:lang w:eastAsia="zh-CN"/>
        </w:rPr>
        <w:t>14.</w:t>
      </w:r>
      <w:r>
        <w:rPr>
          <w:lang w:eastAsia="zh-CN"/>
        </w:rPr>
        <w:tab/>
      </w:r>
      <w:r>
        <w:rPr>
          <w:lang w:eastAsia="zh-CN"/>
        </w:rPr>
        <w:t>The AMF returns the Namf_Location_ProvidePositioningInfo Response towards the GMLC to return the current location of the target UE.</w:t>
      </w:r>
    </w:p>
    <w:p w14:paraId="7A0C7462">
      <w:pPr>
        <w:pStyle w:val="77"/>
        <w:rPr>
          <w:lang w:eastAsia="zh-CN"/>
        </w:rPr>
      </w:pPr>
      <w:r>
        <w:rPr>
          <w:lang w:eastAsia="zh-CN"/>
        </w:rPr>
        <w:t>15.</w:t>
      </w:r>
      <w:r>
        <w:rPr>
          <w:lang w:eastAsia="zh-CN"/>
        </w:rPr>
        <w:tab/>
      </w:r>
      <w:r>
        <w:rPr>
          <w:lang w:eastAsia="zh-CN"/>
        </w:rPr>
        <w:t xml:space="preserve">The </w:t>
      </w:r>
      <w:ins w:id="85" w:author="catt" w:date="2024-11-07T21:12:00Z">
        <w:r>
          <w:rPr>
            <w:rFonts w:hint="eastAsia"/>
            <w:lang w:eastAsia="zh-CN"/>
          </w:rPr>
          <w:t>(H)</w:t>
        </w:r>
      </w:ins>
      <w:r>
        <w:rPr>
          <w:lang w:eastAsia="zh-CN"/>
        </w:rPr>
        <w:t>GMLC</w:t>
      </w:r>
      <w:ins w:id="86" w:author="catt" w:date="2024-11-07T21:12:00Z">
        <w:r>
          <w:rPr>
            <w:rFonts w:hint="eastAsia"/>
            <w:lang w:eastAsia="zh-CN"/>
          </w:rPr>
          <w:t xml:space="preserve"> of the target UE</w:t>
        </w:r>
      </w:ins>
      <w:r>
        <w:rPr>
          <w:lang w:eastAsia="zh-CN"/>
        </w:rPr>
        <w:t xml:space="preserve"> sends the location service response to the location services client.</w:t>
      </w:r>
    </w:p>
    <w:p w14:paraId="40FCE055">
      <w:pPr>
        <w:rPr>
          <w:lang w:eastAsia="zh-CN"/>
        </w:rPr>
      </w:pPr>
    </w:p>
    <w:p w14:paraId="2AE2A1C2">
      <w:pPr>
        <w:rPr>
          <w:lang w:eastAsia="zh-CN"/>
        </w:rPr>
      </w:pPr>
    </w:p>
    <w:bookmarkEnd w:id="11"/>
    <w:bookmarkEnd w:id="12"/>
    <w:p w14:paraId="73F93FBC">
      <w:pPr>
        <w:pStyle w:val="104"/>
        <w:rPr>
          <w:color w:val="FF0000"/>
          <w:lang w:eastAsia="zh-CN"/>
        </w:rPr>
      </w:pPr>
      <w:r>
        <w:rPr>
          <w:color w:val="FF0000"/>
        </w:rPr>
        <w:t>* * * End of Change</w:t>
      </w:r>
      <w:r>
        <w:rPr>
          <w:rFonts w:hint="eastAsia"/>
          <w:color w:val="FF0000"/>
          <w:lang w:eastAsia="zh-CN"/>
        </w:rPr>
        <w:t>s</w:t>
      </w:r>
      <w:r>
        <w:rPr>
          <w:color w:val="FF0000"/>
        </w:rPr>
        <w:t xml:space="preserve"> * * * </w:t>
      </w: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Cambria">
    <w:panose1 w:val="02040503050406030204"/>
    <w:charset w:val="00"/>
    <w:family w:val="roman"/>
    <w:pitch w:val="default"/>
    <w:sig w:usb0="E00006FF" w:usb1="420024FF" w:usb2="02000000" w:usb3="00000000" w:csb0="2000019F" w:csb1="00000000"/>
  </w:font>
  <w:font w:name="MS LineDraw">
    <w:altName w:val="Segoe Print"/>
    <w:panose1 w:val="00000000000000000000"/>
    <w:charset w:val="02"/>
    <w:family w:val="modern"/>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450D00">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91DD49">
    <w:pPr>
      <w:pStyle w:val="35"/>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9BF6C0">
    <w:pPr>
      <w:pStyle w:val="35"/>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089AFB">
    <w:pPr>
      <w:pStyle w:val="3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98B479B"/>
    <w:multiLevelType w:val="multilevel"/>
    <w:tmpl w:val="698B479B"/>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att">
    <w15:presenceInfo w15:providerId="None" w15:userId="catt"/>
  </w15:person>
  <w15:person w15:author="邓强">
    <w15:presenceInfo w15:providerId="WPS Office" w15:userId="496138971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kyNmJmODBhODNlZjlkOTk1NzE5NDRiNTY0OWU1N2MifQ=="/>
  </w:docVars>
  <w:rsids>
    <w:rsidRoot w:val="00022E4A"/>
    <w:rsid w:val="000005DB"/>
    <w:rsid w:val="00000602"/>
    <w:rsid w:val="00000FD3"/>
    <w:rsid w:val="0000359B"/>
    <w:rsid w:val="00010C97"/>
    <w:rsid w:val="00013DAB"/>
    <w:rsid w:val="000147EF"/>
    <w:rsid w:val="00022964"/>
    <w:rsid w:val="00022E4A"/>
    <w:rsid w:val="00024AFC"/>
    <w:rsid w:val="00027251"/>
    <w:rsid w:val="000277C4"/>
    <w:rsid w:val="000317C8"/>
    <w:rsid w:val="00031A95"/>
    <w:rsid w:val="000409EB"/>
    <w:rsid w:val="00042EFE"/>
    <w:rsid w:val="0004506A"/>
    <w:rsid w:val="00046561"/>
    <w:rsid w:val="00053717"/>
    <w:rsid w:val="00053A8B"/>
    <w:rsid w:val="00054986"/>
    <w:rsid w:val="000555B7"/>
    <w:rsid w:val="0005630F"/>
    <w:rsid w:val="00057ECA"/>
    <w:rsid w:val="00062097"/>
    <w:rsid w:val="00063CCF"/>
    <w:rsid w:val="00064547"/>
    <w:rsid w:val="00065F20"/>
    <w:rsid w:val="00072455"/>
    <w:rsid w:val="000728DB"/>
    <w:rsid w:val="00073A04"/>
    <w:rsid w:val="000751FA"/>
    <w:rsid w:val="00076303"/>
    <w:rsid w:val="000778D9"/>
    <w:rsid w:val="000820A6"/>
    <w:rsid w:val="00084374"/>
    <w:rsid w:val="0008466C"/>
    <w:rsid w:val="00084A5F"/>
    <w:rsid w:val="00090042"/>
    <w:rsid w:val="00091DC5"/>
    <w:rsid w:val="000927F5"/>
    <w:rsid w:val="000951B9"/>
    <w:rsid w:val="0009555B"/>
    <w:rsid w:val="00095A90"/>
    <w:rsid w:val="000976FF"/>
    <w:rsid w:val="00097EC2"/>
    <w:rsid w:val="000A164F"/>
    <w:rsid w:val="000A18FD"/>
    <w:rsid w:val="000A401C"/>
    <w:rsid w:val="000A4EB9"/>
    <w:rsid w:val="000A54A5"/>
    <w:rsid w:val="000A6394"/>
    <w:rsid w:val="000A69BE"/>
    <w:rsid w:val="000A6B8F"/>
    <w:rsid w:val="000B0A14"/>
    <w:rsid w:val="000B173F"/>
    <w:rsid w:val="000B1F63"/>
    <w:rsid w:val="000B354E"/>
    <w:rsid w:val="000B7627"/>
    <w:rsid w:val="000B7FED"/>
    <w:rsid w:val="000C038A"/>
    <w:rsid w:val="000C1026"/>
    <w:rsid w:val="000C1959"/>
    <w:rsid w:val="000C612F"/>
    <w:rsid w:val="000C6598"/>
    <w:rsid w:val="000C7852"/>
    <w:rsid w:val="000C7E56"/>
    <w:rsid w:val="000D0C96"/>
    <w:rsid w:val="000D27AB"/>
    <w:rsid w:val="000D27C1"/>
    <w:rsid w:val="000D44B3"/>
    <w:rsid w:val="000E40A5"/>
    <w:rsid w:val="000E5B1A"/>
    <w:rsid w:val="000F5F16"/>
    <w:rsid w:val="000F7990"/>
    <w:rsid w:val="00102AEE"/>
    <w:rsid w:val="0010488F"/>
    <w:rsid w:val="00105486"/>
    <w:rsid w:val="001151CD"/>
    <w:rsid w:val="00116D10"/>
    <w:rsid w:val="0011728C"/>
    <w:rsid w:val="001176A5"/>
    <w:rsid w:val="00120CC1"/>
    <w:rsid w:val="0012123B"/>
    <w:rsid w:val="0012235C"/>
    <w:rsid w:val="00126225"/>
    <w:rsid w:val="00126585"/>
    <w:rsid w:val="0012679C"/>
    <w:rsid w:val="00126F14"/>
    <w:rsid w:val="00130B7C"/>
    <w:rsid w:val="00130E5D"/>
    <w:rsid w:val="00131D52"/>
    <w:rsid w:val="00133113"/>
    <w:rsid w:val="00133967"/>
    <w:rsid w:val="001350F0"/>
    <w:rsid w:val="00137A69"/>
    <w:rsid w:val="00140B45"/>
    <w:rsid w:val="001434F1"/>
    <w:rsid w:val="001444F4"/>
    <w:rsid w:val="00145D43"/>
    <w:rsid w:val="0015035D"/>
    <w:rsid w:val="00153A22"/>
    <w:rsid w:val="00155641"/>
    <w:rsid w:val="00155D22"/>
    <w:rsid w:val="00160A27"/>
    <w:rsid w:val="0016356F"/>
    <w:rsid w:val="00163D28"/>
    <w:rsid w:val="001659B2"/>
    <w:rsid w:val="00165CA4"/>
    <w:rsid w:val="00166AC6"/>
    <w:rsid w:val="00170146"/>
    <w:rsid w:val="0017272F"/>
    <w:rsid w:val="001736EC"/>
    <w:rsid w:val="00175A6D"/>
    <w:rsid w:val="00181214"/>
    <w:rsid w:val="001827E1"/>
    <w:rsid w:val="001828BE"/>
    <w:rsid w:val="00183148"/>
    <w:rsid w:val="00187FF2"/>
    <w:rsid w:val="00190B5A"/>
    <w:rsid w:val="00192C46"/>
    <w:rsid w:val="00195023"/>
    <w:rsid w:val="001A08B3"/>
    <w:rsid w:val="001A10CD"/>
    <w:rsid w:val="001A24F3"/>
    <w:rsid w:val="001A3EA3"/>
    <w:rsid w:val="001A4FB6"/>
    <w:rsid w:val="001A573F"/>
    <w:rsid w:val="001A5EFA"/>
    <w:rsid w:val="001A7541"/>
    <w:rsid w:val="001A79FC"/>
    <w:rsid w:val="001A7B60"/>
    <w:rsid w:val="001B0F21"/>
    <w:rsid w:val="001B1DE0"/>
    <w:rsid w:val="001B1EC7"/>
    <w:rsid w:val="001B244E"/>
    <w:rsid w:val="001B4957"/>
    <w:rsid w:val="001B52F0"/>
    <w:rsid w:val="001B63AE"/>
    <w:rsid w:val="001B7A65"/>
    <w:rsid w:val="001B7CC2"/>
    <w:rsid w:val="001C01E4"/>
    <w:rsid w:val="001C4F9D"/>
    <w:rsid w:val="001C6F8C"/>
    <w:rsid w:val="001D55CF"/>
    <w:rsid w:val="001D5FEB"/>
    <w:rsid w:val="001D6B9D"/>
    <w:rsid w:val="001D6DE3"/>
    <w:rsid w:val="001D7798"/>
    <w:rsid w:val="001E0D0B"/>
    <w:rsid w:val="001E37E3"/>
    <w:rsid w:val="001E3CAC"/>
    <w:rsid w:val="001E41F3"/>
    <w:rsid w:val="001E4B00"/>
    <w:rsid w:val="001E7365"/>
    <w:rsid w:val="001E7D82"/>
    <w:rsid w:val="001E7DE8"/>
    <w:rsid w:val="001F25A0"/>
    <w:rsid w:val="001F2EE1"/>
    <w:rsid w:val="001F3695"/>
    <w:rsid w:val="001F3D2C"/>
    <w:rsid w:val="001F7385"/>
    <w:rsid w:val="00200C8B"/>
    <w:rsid w:val="00203737"/>
    <w:rsid w:val="002076B2"/>
    <w:rsid w:val="0021220D"/>
    <w:rsid w:val="0021319C"/>
    <w:rsid w:val="002216C1"/>
    <w:rsid w:val="0022211D"/>
    <w:rsid w:val="00223499"/>
    <w:rsid w:val="002243ED"/>
    <w:rsid w:val="002247CB"/>
    <w:rsid w:val="00225E5E"/>
    <w:rsid w:val="002266A1"/>
    <w:rsid w:val="00227FA0"/>
    <w:rsid w:val="00235661"/>
    <w:rsid w:val="00243DCA"/>
    <w:rsid w:val="002441E4"/>
    <w:rsid w:val="002462F5"/>
    <w:rsid w:val="00247C0D"/>
    <w:rsid w:val="00250277"/>
    <w:rsid w:val="002517FF"/>
    <w:rsid w:val="00255EE2"/>
    <w:rsid w:val="0025659C"/>
    <w:rsid w:val="00256E8D"/>
    <w:rsid w:val="0026004D"/>
    <w:rsid w:val="002614FD"/>
    <w:rsid w:val="002640DD"/>
    <w:rsid w:val="002673C9"/>
    <w:rsid w:val="00270626"/>
    <w:rsid w:val="00270BA0"/>
    <w:rsid w:val="002722DE"/>
    <w:rsid w:val="00272444"/>
    <w:rsid w:val="00275D12"/>
    <w:rsid w:val="00277345"/>
    <w:rsid w:val="00282004"/>
    <w:rsid w:val="002837FD"/>
    <w:rsid w:val="00284FEB"/>
    <w:rsid w:val="002860C4"/>
    <w:rsid w:val="002868BB"/>
    <w:rsid w:val="00290AA0"/>
    <w:rsid w:val="00291BC2"/>
    <w:rsid w:val="00291EB2"/>
    <w:rsid w:val="00294272"/>
    <w:rsid w:val="00296764"/>
    <w:rsid w:val="00297C3E"/>
    <w:rsid w:val="00297E72"/>
    <w:rsid w:val="002A6C20"/>
    <w:rsid w:val="002B2393"/>
    <w:rsid w:val="002B2EA1"/>
    <w:rsid w:val="002B5741"/>
    <w:rsid w:val="002B7723"/>
    <w:rsid w:val="002C101C"/>
    <w:rsid w:val="002C37C4"/>
    <w:rsid w:val="002C445D"/>
    <w:rsid w:val="002C7F4B"/>
    <w:rsid w:val="002D597E"/>
    <w:rsid w:val="002D76C2"/>
    <w:rsid w:val="002D772C"/>
    <w:rsid w:val="002E1AF0"/>
    <w:rsid w:val="002E472E"/>
    <w:rsid w:val="002E69FC"/>
    <w:rsid w:val="002F048B"/>
    <w:rsid w:val="002F2883"/>
    <w:rsid w:val="002F692C"/>
    <w:rsid w:val="00301423"/>
    <w:rsid w:val="00301F04"/>
    <w:rsid w:val="00303A4D"/>
    <w:rsid w:val="00305304"/>
    <w:rsid w:val="00305409"/>
    <w:rsid w:val="00306483"/>
    <w:rsid w:val="003071EF"/>
    <w:rsid w:val="0031084C"/>
    <w:rsid w:val="003111C0"/>
    <w:rsid w:val="0031271F"/>
    <w:rsid w:val="00312AED"/>
    <w:rsid w:val="0031313F"/>
    <w:rsid w:val="0032111F"/>
    <w:rsid w:val="003216EB"/>
    <w:rsid w:val="003231C1"/>
    <w:rsid w:val="00323DC3"/>
    <w:rsid w:val="00334110"/>
    <w:rsid w:val="003470CE"/>
    <w:rsid w:val="00351E1A"/>
    <w:rsid w:val="003523EC"/>
    <w:rsid w:val="00355FF3"/>
    <w:rsid w:val="00360599"/>
    <w:rsid w:val="003609EF"/>
    <w:rsid w:val="00360BD5"/>
    <w:rsid w:val="00360E59"/>
    <w:rsid w:val="00361829"/>
    <w:rsid w:val="0036231A"/>
    <w:rsid w:val="00371317"/>
    <w:rsid w:val="003717D4"/>
    <w:rsid w:val="00374C45"/>
    <w:rsid w:val="00374DD4"/>
    <w:rsid w:val="003765E2"/>
    <w:rsid w:val="00377214"/>
    <w:rsid w:val="00377DB8"/>
    <w:rsid w:val="00381B4B"/>
    <w:rsid w:val="00381ED2"/>
    <w:rsid w:val="0038397E"/>
    <w:rsid w:val="00384AB9"/>
    <w:rsid w:val="00384C6F"/>
    <w:rsid w:val="00390CCC"/>
    <w:rsid w:val="00392421"/>
    <w:rsid w:val="00392659"/>
    <w:rsid w:val="0039459D"/>
    <w:rsid w:val="0039479D"/>
    <w:rsid w:val="00395EAD"/>
    <w:rsid w:val="003963FC"/>
    <w:rsid w:val="003A183B"/>
    <w:rsid w:val="003A2056"/>
    <w:rsid w:val="003A33E0"/>
    <w:rsid w:val="003A3502"/>
    <w:rsid w:val="003A51DE"/>
    <w:rsid w:val="003A535E"/>
    <w:rsid w:val="003A5AC1"/>
    <w:rsid w:val="003B53FB"/>
    <w:rsid w:val="003B6C76"/>
    <w:rsid w:val="003B6D77"/>
    <w:rsid w:val="003C146E"/>
    <w:rsid w:val="003C172A"/>
    <w:rsid w:val="003D3AB0"/>
    <w:rsid w:val="003D43C3"/>
    <w:rsid w:val="003D4B9F"/>
    <w:rsid w:val="003D5031"/>
    <w:rsid w:val="003D66E4"/>
    <w:rsid w:val="003D747A"/>
    <w:rsid w:val="003E1A36"/>
    <w:rsid w:val="003E570F"/>
    <w:rsid w:val="003E629F"/>
    <w:rsid w:val="003E7F5A"/>
    <w:rsid w:val="003F0E97"/>
    <w:rsid w:val="003F3046"/>
    <w:rsid w:val="003F35B8"/>
    <w:rsid w:val="003F375C"/>
    <w:rsid w:val="003F73A6"/>
    <w:rsid w:val="004008A3"/>
    <w:rsid w:val="00400B50"/>
    <w:rsid w:val="00400FEA"/>
    <w:rsid w:val="00401B6F"/>
    <w:rsid w:val="00405952"/>
    <w:rsid w:val="004076AE"/>
    <w:rsid w:val="004077C6"/>
    <w:rsid w:val="0041033A"/>
    <w:rsid w:val="00410371"/>
    <w:rsid w:val="0041152F"/>
    <w:rsid w:val="0042160F"/>
    <w:rsid w:val="004242F1"/>
    <w:rsid w:val="00426A12"/>
    <w:rsid w:val="00430359"/>
    <w:rsid w:val="0043042F"/>
    <w:rsid w:val="00431BD6"/>
    <w:rsid w:val="004325A7"/>
    <w:rsid w:val="00436BAF"/>
    <w:rsid w:val="00442061"/>
    <w:rsid w:val="00443780"/>
    <w:rsid w:val="004438FB"/>
    <w:rsid w:val="004439E9"/>
    <w:rsid w:val="00444E49"/>
    <w:rsid w:val="00447131"/>
    <w:rsid w:val="0045251F"/>
    <w:rsid w:val="0045618C"/>
    <w:rsid w:val="00457D8F"/>
    <w:rsid w:val="004605A5"/>
    <w:rsid w:val="00467FFD"/>
    <w:rsid w:val="00474741"/>
    <w:rsid w:val="00475B1F"/>
    <w:rsid w:val="00475B3B"/>
    <w:rsid w:val="00476596"/>
    <w:rsid w:val="00477CC2"/>
    <w:rsid w:val="00477FA1"/>
    <w:rsid w:val="004812DC"/>
    <w:rsid w:val="00481D61"/>
    <w:rsid w:val="00493F10"/>
    <w:rsid w:val="0049529E"/>
    <w:rsid w:val="004A42BF"/>
    <w:rsid w:val="004A46C4"/>
    <w:rsid w:val="004A6667"/>
    <w:rsid w:val="004B02C1"/>
    <w:rsid w:val="004B0410"/>
    <w:rsid w:val="004B0964"/>
    <w:rsid w:val="004B0F70"/>
    <w:rsid w:val="004B18E2"/>
    <w:rsid w:val="004B75B7"/>
    <w:rsid w:val="004C2D80"/>
    <w:rsid w:val="004C346D"/>
    <w:rsid w:val="004C771D"/>
    <w:rsid w:val="004C7901"/>
    <w:rsid w:val="004D5F45"/>
    <w:rsid w:val="004D63B0"/>
    <w:rsid w:val="004D64ED"/>
    <w:rsid w:val="004E24E9"/>
    <w:rsid w:val="004E794B"/>
    <w:rsid w:val="004F01AA"/>
    <w:rsid w:val="004F1912"/>
    <w:rsid w:val="004F1C57"/>
    <w:rsid w:val="004F2A0B"/>
    <w:rsid w:val="004F51A3"/>
    <w:rsid w:val="004F61A2"/>
    <w:rsid w:val="004F739F"/>
    <w:rsid w:val="00503934"/>
    <w:rsid w:val="005077F6"/>
    <w:rsid w:val="00511B78"/>
    <w:rsid w:val="00513BC7"/>
    <w:rsid w:val="00514AE5"/>
    <w:rsid w:val="0051580D"/>
    <w:rsid w:val="00515C40"/>
    <w:rsid w:val="005161EA"/>
    <w:rsid w:val="00517551"/>
    <w:rsid w:val="00521D5D"/>
    <w:rsid w:val="00530742"/>
    <w:rsid w:val="005309C9"/>
    <w:rsid w:val="0053195A"/>
    <w:rsid w:val="00532909"/>
    <w:rsid w:val="00540F73"/>
    <w:rsid w:val="0054133B"/>
    <w:rsid w:val="00541647"/>
    <w:rsid w:val="005420BA"/>
    <w:rsid w:val="00543D63"/>
    <w:rsid w:val="00547111"/>
    <w:rsid w:val="005477D9"/>
    <w:rsid w:val="00551371"/>
    <w:rsid w:val="00552714"/>
    <w:rsid w:val="00553E64"/>
    <w:rsid w:val="005649D4"/>
    <w:rsid w:val="00565E96"/>
    <w:rsid w:val="00571519"/>
    <w:rsid w:val="00572ED3"/>
    <w:rsid w:val="00573C5D"/>
    <w:rsid w:val="00574037"/>
    <w:rsid w:val="005747B8"/>
    <w:rsid w:val="00576F61"/>
    <w:rsid w:val="0057751A"/>
    <w:rsid w:val="00581305"/>
    <w:rsid w:val="0058258B"/>
    <w:rsid w:val="00583209"/>
    <w:rsid w:val="005842BF"/>
    <w:rsid w:val="00584D1B"/>
    <w:rsid w:val="00592D74"/>
    <w:rsid w:val="00593907"/>
    <w:rsid w:val="00594FB7"/>
    <w:rsid w:val="005A7343"/>
    <w:rsid w:val="005B3471"/>
    <w:rsid w:val="005B74DF"/>
    <w:rsid w:val="005C0BF7"/>
    <w:rsid w:val="005C483C"/>
    <w:rsid w:val="005C5560"/>
    <w:rsid w:val="005C6631"/>
    <w:rsid w:val="005C754F"/>
    <w:rsid w:val="005D0375"/>
    <w:rsid w:val="005D3ADD"/>
    <w:rsid w:val="005D43C0"/>
    <w:rsid w:val="005D463C"/>
    <w:rsid w:val="005E062F"/>
    <w:rsid w:val="005E0D69"/>
    <w:rsid w:val="005E12A4"/>
    <w:rsid w:val="005E2C44"/>
    <w:rsid w:val="005E5EAB"/>
    <w:rsid w:val="005F0064"/>
    <w:rsid w:val="005F3CCF"/>
    <w:rsid w:val="005F54B1"/>
    <w:rsid w:val="005F73ED"/>
    <w:rsid w:val="00601789"/>
    <w:rsid w:val="006068D1"/>
    <w:rsid w:val="00610EA7"/>
    <w:rsid w:val="006122F4"/>
    <w:rsid w:val="0061295B"/>
    <w:rsid w:val="00612CAB"/>
    <w:rsid w:val="00615894"/>
    <w:rsid w:val="0061636B"/>
    <w:rsid w:val="00616F92"/>
    <w:rsid w:val="00617B6D"/>
    <w:rsid w:val="00617C32"/>
    <w:rsid w:val="006206E4"/>
    <w:rsid w:val="00620EF0"/>
    <w:rsid w:val="00621188"/>
    <w:rsid w:val="00622E19"/>
    <w:rsid w:val="006257ED"/>
    <w:rsid w:val="00625A1A"/>
    <w:rsid w:val="00631BDC"/>
    <w:rsid w:val="0063211F"/>
    <w:rsid w:val="006338CA"/>
    <w:rsid w:val="00635B07"/>
    <w:rsid w:val="006422CA"/>
    <w:rsid w:val="00645F41"/>
    <w:rsid w:val="00650B43"/>
    <w:rsid w:val="00651512"/>
    <w:rsid w:val="0065710D"/>
    <w:rsid w:val="00657CC7"/>
    <w:rsid w:val="00657D21"/>
    <w:rsid w:val="0066215D"/>
    <w:rsid w:val="00662251"/>
    <w:rsid w:val="00662EAB"/>
    <w:rsid w:val="0066360A"/>
    <w:rsid w:val="00663C8B"/>
    <w:rsid w:val="00664EF1"/>
    <w:rsid w:val="00665C47"/>
    <w:rsid w:val="00666162"/>
    <w:rsid w:val="00666E7E"/>
    <w:rsid w:val="00667234"/>
    <w:rsid w:val="00670625"/>
    <w:rsid w:val="0067209D"/>
    <w:rsid w:val="00675426"/>
    <w:rsid w:val="00676A42"/>
    <w:rsid w:val="00676E95"/>
    <w:rsid w:val="00680376"/>
    <w:rsid w:val="006805B2"/>
    <w:rsid w:val="00682B66"/>
    <w:rsid w:val="00683148"/>
    <w:rsid w:val="00683436"/>
    <w:rsid w:val="0068351D"/>
    <w:rsid w:val="00695808"/>
    <w:rsid w:val="00696462"/>
    <w:rsid w:val="00696F32"/>
    <w:rsid w:val="006A0FC3"/>
    <w:rsid w:val="006A10B1"/>
    <w:rsid w:val="006A4BBF"/>
    <w:rsid w:val="006A6952"/>
    <w:rsid w:val="006B0F6C"/>
    <w:rsid w:val="006B3875"/>
    <w:rsid w:val="006B3FBF"/>
    <w:rsid w:val="006B46FB"/>
    <w:rsid w:val="006B7065"/>
    <w:rsid w:val="006C1CA5"/>
    <w:rsid w:val="006C4F58"/>
    <w:rsid w:val="006C57F4"/>
    <w:rsid w:val="006D1301"/>
    <w:rsid w:val="006D20A5"/>
    <w:rsid w:val="006D296A"/>
    <w:rsid w:val="006D478A"/>
    <w:rsid w:val="006E092A"/>
    <w:rsid w:val="006E21FB"/>
    <w:rsid w:val="006F17D0"/>
    <w:rsid w:val="006F47D5"/>
    <w:rsid w:val="006F4DE9"/>
    <w:rsid w:val="006F6017"/>
    <w:rsid w:val="006F650D"/>
    <w:rsid w:val="006F6BB5"/>
    <w:rsid w:val="006F749C"/>
    <w:rsid w:val="00700818"/>
    <w:rsid w:val="00701693"/>
    <w:rsid w:val="00701AEA"/>
    <w:rsid w:val="00701C41"/>
    <w:rsid w:val="0070436F"/>
    <w:rsid w:val="0070469E"/>
    <w:rsid w:val="007056DE"/>
    <w:rsid w:val="007062F0"/>
    <w:rsid w:val="00706BEB"/>
    <w:rsid w:val="00713503"/>
    <w:rsid w:val="00713ECA"/>
    <w:rsid w:val="00714307"/>
    <w:rsid w:val="00714B31"/>
    <w:rsid w:val="00721820"/>
    <w:rsid w:val="00721878"/>
    <w:rsid w:val="00722C12"/>
    <w:rsid w:val="0072461A"/>
    <w:rsid w:val="0072604A"/>
    <w:rsid w:val="0072764E"/>
    <w:rsid w:val="00733E7D"/>
    <w:rsid w:val="007345A8"/>
    <w:rsid w:val="0074589B"/>
    <w:rsid w:val="007479A0"/>
    <w:rsid w:val="0075215F"/>
    <w:rsid w:val="007544C5"/>
    <w:rsid w:val="007546A1"/>
    <w:rsid w:val="00755249"/>
    <w:rsid w:val="007558B8"/>
    <w:rsid w:val="00757D45"/>
    <w:rsid w:val="007606E4"/>
    <w:rsid w:val="00763A91"/>
    <w:rsid w:val="00764385"/>
    <w:rsid w:val="00764578"/>
    <w:rsid w:val="00765DA8"/>
    <w:rsid w:val="00766981"/>
    <w:rsid w:val="007714E9"/>
    <w:rsid w:val="0077317C"/>
    <w:rsid w:val="0077442C"/>
    <w:rsid w:val="00780D6A"/>
    <w:rsid w:val="007878FF"/>
    <w:rsid w:val="00790325"/>
    <w:rsid w:val="007909A0"/>
    <w:rsid w:val="00792342"/>
    <w:rsid w:val="007949FB"/>
    <w:rsid w:val="00794F8C"/>
    <w:rsid w:val="00795E36"/>
    <w:rsid w:val="00796A60"/>
    <w:rsid w:val="007977A8"/>
    <w:rsid w:val="007A0F49"/>
    <w:rsid w:val="007A403B"/>
    <w:rsid w:val="007A588B"/>
    <w:rsid w:val="007A7429"/>
    <w:rsid w:val="007B07E8"/>
    <w:rsid w:val="007B1077"/>
    <w:rsid w:val="007B19B8"/>
    <w:rsid w:val="007B3028"/>
    <w:rsid w:val="007B4A57"/>
    <w:rsid w:val="007B512A"/>
    <w:rsid w:val="007C1DD4"/>
    <w:rsid w:val="007C2097"/>
    <w:rsid w:val="007C7D05"/>
    <w:rsid w:val="007D0A39"/>
    <w:rsid w:val="007D204C"/>
    <w:rsid w:val="007D2719"/>
    <w:rsid w:val="007D386F"/>
    <w:rsid w:val="007D6719"/>
    <w:rsid w:val="007D6A07"/>
    <w:rsid w:val="007E172E"/>
    <w:rsid w:val="007E2958"/>
    <w:rsid w:val="007E578E"/>
    <w:rsid w:val="007E71D3"/>
    <w:rsid w:val="007F15A3"/>
    <w:rsid w:val="007F1D33"/>
    <w:rsid w:val="007F26FA"/>
    <w:rsid w:val="007F58E4"/>
    <w:rsid w:val="007F5D29"/>
    <w:rsid w:val="007F6015"/>
    <w:rsid w:val="007F7259"/>
    <w:rsid w:val="007F7D85"/>
    <w:rsid w:val="00802F8D"/>
    <w:rsid w:val="008040A8"/>
    <w:rsid w:val="008041D9"/>
    <w:rsid w:val="00804E39"/>
    <w:rsid w:val="00810559"/>
    <w:rsid w:val="00812266"/>
    <w:rsid w:val="00812B14"/>
    <w:rsid w:val="008176EA"/>
    <w:rsid w:val="00820EC4"/>
    <w:rsid w:val="00822E7A"/>
    <w:rsid w:val="008230A6"/>
    <w:rsid w:val="00823307"/>
    <w:rsid w:val="00823E6D"/>
    <w:rsid w:val="0082579B"/>
    <w:rsid w:val="00825972"/>
    <w:rsid w:val="0082678D"/>
    <w:rsid w:val="008279FA"/>
    <w:rsid w:val="00833C03"/>
    <w:rsid w:val="00833F2C"/>
    <w:rsid w:val="00835C47"/>
    <w:rsid w:val="008406AF"/>
    <w:rsid w:val="008418D8"/>
    <w:rsid w:val="00842006"/>
    <w:rsid w:val="00845830"/>
    <w:rsid w:val="00845BF9"/>
    <w:rsid w:val="00845D05"/>
    <w:rsid w:val="008476B6"/>
    <w:rsid w:val="00850DF8"/>
    <w:rsid w:val="00851101"/>
    <w:rsid w:val="008511B3"/>
    <w:rsid w:val="00861A1B"/>
    <w:rsid w:val="00861FC2"/>
    <w:rsid w:val="008626E7"/>
    <w:rsid w:val="0086482A"/>
    <w:rsid w:val="00865006"/>
    <w:rsid w:val="00865BFF"/>
    <w:rsid w:val="00870EE7"/>
    <w:rsid w:val="00870FD9"/>
    <w:rsid w:val="00875FAD"/>
    <w:rsid w:val="00882685"/>
    <w:rsid w:val="00884435"/>
    <w:rsid w:val="008846A1"/>
    <w:rsid w:val="00885F55"/>
    <w:rsid w:val="0088636A"/>
    <w:rsid w:val="008863B9"/>
    <w:rsid w:val="00892F8D"/>
    <w:rsid w:val="00894258"/>
    <w:rsid w:val="008A1337"/>
    <w:rsid w:val="008A398F"/>
    <w:rsid w:val="008A45A6"/>
    <w:rsid w:val="008A661A"/>
    <w:rsid w:val="008B0D5C"/>
    <w:rsid w:val="008B2746"/>
    <w:rsid w:val="008B2AC1"/>
    <w:rsid w:val="008B2C4E"/>
    <w:rsid w:val="008C3A6B"/>
    <w:rsid w:val="008C4FC1"/>
    <w:rsid w:val="008D150A"/>
    <w:rsid w:val="008D1A3D"/>
    <w:rsid w:val="008D37C4"/>
    <w:rsid w:val="008D4073"/>
    <w:rsid w:val="008D7163"/>
    <w:rsid w:val="008D72B5"/>
    <w:rsid w:val="008D7B6B"/>
    <w:rsid w:val="008D7FA8"/>
    <w:rsid w:val="008E45C8"/>
    <w:rsid w:val="008F1FCD"/>
    <w:rsid w:val="008F3789"/>
    <w:rsid w:val="008F5A00"/>
    <w:rsid w:val="008F686C"/>
    <w:rsid w:val="008F79F0"/>
    <w:rsid w:val="00904474"/>
    <w:rsid w:val="00905C56"/>
    <w:rsid w:val="00906878"/>
    <w:rsid w:val="00906E1D"/>
    <w:rsid w:val="009100C4"/>
    <w:rsid w:val="009108B6"/>
    <w:rsid w:val="00912B1F"/>
    <w:rsid w:val="0091353E"/>
    <w:rsid w:val="00913F2E"/>
    <w:rsid w:val="0091467C"/>
    <w:rsid w:val="009148DE"/>
    <w:rsid w:val="00915176"/>
    <w:rsid w:val="009201F8"/>
    <w:rsid w:val="00920576"/>
    <w:rsid w:val="009223BA"/>
    <w:rsid w:val="009231F5"/>
    <w:rsid w:val="00923BDE"/>
    <w:rsid w:val="00925B78"/>
    <w:rsid w:val="00925FBE"/>
    <w:rsid w:val="009266A4"/>
    <w:rsid w:val="00926AB3"/>
    <w:rsid w:val="00930FE1"/>
    <w:rsid w:val="009325AD"/>
    <w:rsid w:val="0093515F"/>
    <w:rsid w:val="009402B2"/>
    <w:rsid w:val="00941E1C"/>
    <w:rsid w:val="00941E30"/>
    <w:rsid w:val="00942FEA"/>
    <w:rsid w:val="00944418"/>
    <w:rsid w:val="00944453"/>
    <w:rsid w:val="00944B6C"/>
    <w:rsid w:val="00946A31"/>
    <w:rsid w:val="00947357"/>
    <w:rsid w:val="00950076"/>
    <w:rsid w:val="009505BF"/>
    <w:rsid w:val="00953C9A"/>
    <w:rsid w:val="00957A4D"/>
    <w:rsid w:val="00962754"/>
    <w:rsid w:val="009653E7"/>
    <w:rsid w:val="0097192F"/>
    <w:rsid w:val="00975E55"/>
    <w:rsid w:val="009771CD"/>
    <w:rsid w:val="009777D9"/>
    <w:rsid w:val="00977FA5"/>
    <w:rsid w:val="00980256"/>
    <w:rsid w:val="0098389B"/>
    <w:rsid w:val="00986075"/>
    <w:rsid w:val="00991B88"/>
    <w:rsid w:val="00994F3F"/>
    <w:rsid w:val="00996F38"/>
    <w:rsid w:val="0099710E"/>
    <w:rsid w:val="009A52CA"/>
    <w:rsid w:val="009A5753"/>
    <w:rsid w:val="009A579D"/>
    <w:rsid w:val="009A5D49"/>
    <w:rsid w:val="009B005F"/>
    <w:rsid w:val="009B1C18"/>
    <w:rsid w:val="009B32AA"/>
    <w:rsid w:val="009B3F88"/>
    <w:rsid w:val="009B615B"/>
    <w:rsid w:val="009C023B"/>
    <w:rsid w:val="009C0F63"/>
    <w:rsid w:val="009C316B"/>
    <w:rsid w:val="009C3395"/>
    <w:rsid w:val="009C3CD7"/>
    <w:rsid w:val="009C5D6C"/>
    <w:rsid w:val="009C5DC5"/>
    <w:rsid w:val="009D04E2"/>
    <w:rsid w:val="009D2F3A"/>
    <w:rsid w:val="009D655B"/>
    <w:rsid w:val="009D6B31"/>
    <w:rsid w:val="009D779B"/>
    <w:rsid w:val="009D78F7"/>
    <w:rsid w:val="009E1BC0"/>
    <w:rsid w:val="009E1EA8"/>
    <w:rsid w:val="009E238E"/>
    <w:rsid w:val="009E3297"/>
    <w:rsid w:val="009E3A27"/>
    <w:rsid w:val="009E614B"/>
    <w:rsid w:val="009E7BA5"/>
    <w:rsid w:val="009E7F2C"/>
    <w:rsid w:val="009F04C8"/>
    <w:rsid w:val="009F1F01"/>
    <w:rsid w:val="009F2530"/>
    <w:rsid w:val="009F3BB8"/>
    <w:rsid w:val="009F483F"/>
    <w:rsid w:val="009F675C"/>
    <w:rsid w:val="009F734F"/>
    <w:rsid w:val="00A0125F"/>
    <w:rsid w:val="00A05F3D"/>
    <w:rsid w:val="00A143F1"/>
    <w:rsid w:val="00A14635"/>
    <w:rsid w:val="00A217FA"/>
    <w:rsid w:val="00A230B7"/>
    <w:rsid w:val="00A246B6"/>
    <w:rsid w:val="00A24E06"/>
    <w:rsid w:val="00A27675"/>
    <w:rsid w:val="00A27B9E"/>
    <w:rsid w:val="00A30CBB"/>
    <w:rsid w:val="00A32B1D"/>
    <w:rsid w:val="00A32F17"/>
    <w:rsid w:val="00A40DB6"/>
    <w:rsid w:val="00A443A8"/>
    <w:rsid w:val="00A44A67"/>
    <w:rsid w:val="00A47E70"/>
    <w:rsid w:val="00A50C05"/>
    <w:rsid w:val="00A50CF0"/>
    <w:rsid w:val="00A55133"/>
    <w:rsid w:val="00A56B31"/>
    <w:rsid w:val="00A5740C"/>
    <w:rsid w:val="00A67A21"/>
    <w:rsid w:val="00A7166D"/>
    <w:rsid w:val="00A71F49"/>
    <w:rsid w:val="00A737DC"/>
    <w:rsid w:val="00A759A8"/>
    <w:rsid w:val="00A75A45"/>
    <w:rsid w:val="00A7671C"/>
    <w:rsid w:val="00A7748C"/>
    <w:rsid w:val="00A83450"/>
    <w:rsid w:val="00A84A15"/>
    <w:rsid w:val="00A86C3A"/>
    <w:rsid w:val="00A87E20"/>
    <w:rsid w:val="00A9230D"/>
    <w:rsid w:val="00A95A7B"/>
    <w:rsid w:val="00AA0CB1"/>
    <w:rsid w:val="00AA2CBC"/>
    <w:rsid w:val="00AA5B16"/>
    <w:rsid w:val="00AB05C9"/>
    <w:rsid w:val="00AB086E"/>
    <w:rsid w:val="00AB2828"/>
    <w:rsid w:val="00AB51AF"/>
    <w:rsid w:val="00AC0946"/>
    <w:rsid w:val="00AC4076"/>
    <w:rsid w:val="00AC4FD4"/>
    <w:rsid w:val="00AC5551"/>
    <w:rsid w:val="00AC5820"/>
    <w:rsid w:val="00AC5EDE"/>
    <w:rsid w:val="00AD035A"/>
    <w:rsid w:val="00AD0BEB"/>
    <w:rsid w:val="00AD1CD8"/>
    <w:rsid w:val="00AD21F5"/>
    <w:rsid w:val="00AD4D31"/>
    <w:rsid w:val="00AD5E97"/>
    <w:rsid w:val="00AD5F29"/>
    <w:rsid w:val="00AD664F"/>
    <w:rsid w:val="00AE042D"/>
    <w:rsid w:val="00AE15DB"/>
    <w:rsid w:val="00AE2637"/>
    <w:rsid w:val="00AE44F5"/>
    <w:rsid w:val="00AE5718"/>
    <w:rsid w:val="00AE61E1"/>
    <w:rsid w:val="00AE6791"/>
    <w:rsid w:val="00AF125B"/>
    <w:rsid w:val="00AF28C7"/>
    <w:rsid w:val="00AF3403"/>
    <w:rsid w:val="00AF3E8D"/>
    <w:rsid w:val="00AF5850"/>
    <w:rsid w:val="00AF727B"/>
    <w:rsid w:val="00B02235"/>
    <w:rsid w:val="00B02CD5"/>
    <w:rsid w:val="00B05104"/>
    <w:rsid w:val="00B07A4C"/>
    <w:rsid w:val="00B07D30"/>
    <w:rsid w:val="00B1125B"/>
    <w:rsid w:val="00B153F0"/>
    <w:rsid w:val="00B172DD"/>
    <w:rsid w:val="00B175EA"/>
    <w:rsid w:val="00B23877"/>
    <w:rsid w:val="00B240CF"/>
    <w:rsid w:val="00B258BB"/>
    <w:rsid w:val="00B25AE1"/>
    <w:rsid w:val="00B27DF1"/>
    <w:rsid w:val="00B302B8"/>
    <w:rsid w:val="00B32A45"/>
    <w:rsid w:val="00B33AB0"/>
    <w:rsid w:val="00B33C05"/>
    <w:rsid w:val="00B33E19"/>
    <w:rsid w:val="00B342E0"/>
    <w:rsid w:val="00B34D3F"/>
    <w:rsid w:val="00B3643E"/>
    <w:rsid w:val="00B3783C"/>
    <w:rsid w:val="00B42A07"/>
    <w:rsid w:val="00B46A40"/>
    <w:rsid w:val="00B46BCE"/>
    <w:rsid w:val="00B47057"/>
    <w:rsid w:val="00B47295"/>
    <w:rsid w:val="00B53D13"/>
    <w:rsid w:val="00B54A63"/>
    <w:rsid w:val="00B54A6C"/>
    <w:rsid w:val="00B54B8E"/>
    <w:rsid w:val="00B55505"/>
    <w:rsid w:val="00B66187"/>
    <w:rsid w:val="00B66595"/>
    <w:rsid w:val="00B666BC"/>
    <w:rsid w:val="00B67A6D"/>
    <w:rsid w:val="00B67B97"/>
    <w:rsid w:val="00B71594"/>
    <w:rsid w:val="00B73775"/>
    <w:rsid w:val="00B74FDB"/>
    <w:rsid w:val="00B75145"/>
    <w:rsid w:val="00B758D4"/>
    <w:rsid w:val="00B7760B"/>
    <w:rsid w:val="00B82127"/>
    <w:rsid w:val="00B8219B"/>
    <w:rsid w:val="00B823FE"/>
    <w:rsid w:val="00B85A21"/>
    <w:rsid w:val="00B9265D"/>
    <w:rsid w:val="00B93FEB"/>
    <w:rsid w:val="00B94E11"/>
    <w:rsid w:val="00B94F5D"/>
    <w:rsid w:val="00B95FEC"/>
    <w:rsid w:val="00B968C8"/>
    <w:rsid w:val="00BA1F10"/>
    <w:rsid w:val="00BA2694"/>
    <w:rsid w:val="00BA3447"/>
    <w:rsid w:val="00BA3EC5"/>
    <w:rsid w:val="00BA4DA3"/>
    <w:rsid w:val="00BA51D9"/>
    <w:rsid w:val="00BB04B5"/>
    <w:rsid w:val="00BB25B1"/>
    <w:rsid w:val="00BB5125"/>
    <w:rsid w:val="00BB5DFC"/>
    <w:rsid w:val="00BB6026"/>
    <w:rsid w:val="00BB738D"/>
    <w:rsid w:val="00BC7350"/>
    <w:rsid w:val="00BC79EE"/>
    <w:rsid w:val="00BD279D"/>
    <w:rsid w:val="00BD3795"/>
    <w:rsid w:val="00BD5063"/>
    <w:rsid w:val="00BD6BB8"/>
    <w:rsid w:val="00BE3054"/>
    <w:rsid w:val="00BE3729"/>
    <w:rsid w:val="00BE4EEC"/>
    <w:rsid w:val="00BE6654"/>
    <w:rsid w:val="00BE6C63"/>
    <w:rsid w:val="00BE7A87"/>
    <w:rsid w:val="00BF1102"/>
    <w:rsid w:val="00BF2FA8"/>
    <w:rsid w:val="00BF5C39"/>
    <w:rsid w:val="00C07C36"/>
    <w:rsid w:val="00C13EA7"/>
    <w:rsid w:val="00C20A0D"/>
    <w:rsid w:val="00C210DD"/>
    <w:rsid w:val="00C21B01"/>
    <w:rsid w:val="00C27057"/>
    <w:rsid w:val="00C30003"/>
    <w:rsid w:val="00C320CA"/>
    <w:rsid w:val="00C321CF"/>
    <w:rsid w:val="00C34F87"/>
    <w:rsid w:val="00C366D7"/>
    <w:rsid w:val="00C367CF"/>
    <w:rsid w:val="00C52CC7"/>
    <w:rsid w:val="00C60330"/>
    <w:rsid w:val="00C60B38"/>
    <w:rsid w:val="00C628F6"/>
    <w:rsid w:val="00C6316D"/>
    <w:rsid w:val="00C64748"/>
    <w:rsid w:val="00C66BA2"/>
    <w:rsid w:val="00C728A6"/>
    <w:rsid w:val="00C72A84"/>
    <w:rsid w:val="00C7356E"/>
    <w:rsid w:val="00C76420"/>
    <w:rsid w:val="00C76E54"/>
    <w:rsid w:val="00C76FA8"/>
    <w:rsid w:val="00C85DB9"/>
    <w:rsid w:val="00C8634C"/>
    <w:rsid w:val="00C91D4D"/>
    <w:rsid w:val="00C955C3"/>
    <w:rsid w:val="00C95985"/>
    <w:rsid w:val="00CA0180"/>
    <w:rsid w:val="00CA2B10"/>
    <w:rsid w:val="00CA53BD"/>
    <w:rsid w:val="00CB0DFB"/>
    <w:rsid w:val="00CB3AB2"/>
    <w:rsid w:val="00CB66FB"/>
    <w:rsid w:val="00CC0F64"/>
    <w:rsid w:val="00CC1B43"/>
    <w:rsid w:val="00CC26CE"/>
    <w:rsid w:val="00CC5026"/>
    <w:rsid w:val="00CC6208"/>
    <w:rsid w:val="00CC68D0"/>
    <w:rsid w:val="00CC7AED"/>
    <w:rsid w:val="00CD082F"/>
    <w:rsid w:val="00CD2A22"/>
    <w:rsid w:val="00CD57C1"/>
    <w:rsid w:val="00CD62F4"/>
    <w:rsid w:val="00CD7EB8"/>
    <w:rsid w:val="00CE0B91"/>
    <w:rsid w:val="00CE5D01"/>
    <w:rsid w:val="00CE6F58"/>
    <w:rsid w:val="00CE7982"/>
    <w:rsid w:val="00CF13E0"/>
    <w:rsid w:val="00CF53F2"/>
    <w:rsid w:val="00CF59E1"/>
    <w:rsid w:val="00CF5B42"/>
    <w:rsid w:val="00CF6D70"/>
    <w:rsid w:val="00D02AC1"/>
    <w:rsid w:val="00D036F2"/>
    <w:rsid w:val="00D03F9A"/>
    <w:rsid w:val="00D062B1"/>
    <w:rsid w:val="00D06D51"/>
    <w:rsid w:val="00D1202F"/>
    <w:rsid w:val="00D14666"/>
    <w:rsid w:val="00D15B20"/>
    <w:rsid w:val="00D15BAC"/>
    <w:rsid w:val="00D208C3"/>
    <w:rsid w:val="00D214FB"/>
    <w:rsid w:val="00D24458"/>
    <w:rsid w:val="00D24991"/>
    <w:rsid w:val="00D249D6"/>
    <w:rsid w:val="00D3348E"/>
    <w:rsid w:val="00D338C2"/>
    <w:rsid w:val="00D37EA5"/>
    <w:rsid w:val="00D40AEE"/>
    <w:rsid w:val="00D4146E"/>
    <w:rsid w:val="00D4685D"/>
    <w:rsid w:val="00D50255"/>
    <w:rsid w:val="00D54386"/>
    <w:rsid w:val="00D61580"/>
    <w:rsid w:val="00D61B1D"/>
    <w:rsid w:val="00D61CC8"/>
    <w:rsid w:val="00D6433E"/>
    <w:rsid w:val="00D64833"/>
    <w:rsid w:val="00D6558F"/>
    <w:rsid w:val="00D66520"/>
    <w:rsid w:val="00D71130"/>
    <w:rsid w:val="00D71357"/>
    <w:rsid w:val="00D7162D"/>
    <w:rsid w:val="00D74E68"/>
    <w:rsid w:val="00D76605"/>
    <w:rsid w:val="00D76FB4"/>
    <w:rsid w:val="00D77877"/>
    <w:rsid w:val="00D80969"/>
    <w:rsid w:val="00D80E9A"/>
    <w:rsid w:val="00D81319"/>
    <w:rsid w:val="00D81F22"/>
    <w:rsid w:val="00D82325"/>
    <w:rsid w:val="00D915AB"/>
    <w:rsid w:val="00D943F0"/>
    <w:rsid w:val="00D9543D"/>
    <w:rsid w:val="00D95654"/>
    <w:rsid w:val="00DA023F"/>
    <w:rsid w:val="00DA1315"/>
    <w:rsid w:val="00DA449E"/>
    <w:rsid w:val="00DA6907"/>
    <w:rsid w:val="00DA7460"/>
    <w:rsid w:val="00DA746E"/>
    <w:rsid w:val="00DA7C88"/>
    <w:rsid w:val="00DB632B"/>
    <w:rsid w:val="00DB770E"/>
    <w:rsid w:val="00DC1D56"/>
    <w:rsid w:val="00DC3A85"/>
    <w:rsid w:val="00DD3058"/>
    <w:rsid w:val="00DD46F4"/>
    <w:rsid w:val="00DD4B07"/>
    <w:rsid w:val="00DE22C5"/>
    <w:rsid w:val="00DE23F1"/>
    <w:rsid w:val="00DE34CF"/>
    <w:rsid w:val="00DE678C"/>
    <w:rsid w:val="00DE75AA"/>
    <w:rsid w:val="00DF3F19"/>
    <w:rsid w:val="00DF3F2F"/>
    <w:rsid w:val="00E008A0"/>
    <w:rsid w:val="00E01C56"/>
    <w:rsid w:val="00E0244C"/>
    <w:rsid w:val="00E11215"/>
    <w:rsid w:val="00E114F5"/>
    <w:rsid w:val="00E13703"/>
    <w:rsid w:val="00E13F3D"/>
    <w:rsid w:val="00E144B6"/>
    <w:rsid w:val="00E156AB"/>
    <w:rsid w:val="00E157AD"/>
    <w:rsid w:val="00E1713C"/>
    <w:rsid w:val="00E17292"/>
    <w:rsid w:val="00E2259E"/>
    <w:rsid w:val="00E23E8E"/>
    <w:rsid w:val="00E24530"/>
    <w:rsid w:val="00E2590D"/>
    <w:rsid w:val="00E264D8"/>
    <w:rsid w:val="00E27DF9"/>
    <w:rsid w:val="00E345AE"/>
    <w:rsid w:val="00E34863"/>
    <w:rsid w:val="00E34898"/>
    <w:rsid w:val="00E40108"/>
    <w:rsid w:val="00E42B16"/>
    <w:rsid w:val="00E44786"/>
    <w:rsid w:val="00E474B4"/>
    <w:rsid w:val="00E5223B"/>
    <w:rsid w:val="00E534FF"/>
    <w:rsid w:val="00E535A4"/>
    <w:rsid w:val="00E53CDB"/>
    <w:rsid w:val="00E5447B"/>
    <w:rsid w:val="00E558EF"/>
    <w:rsid w:val="00E62EA2"/>
    <w:rsid w:val="00E63C57"/>
    <w:rsid w:val="00E649A3"/>
    <w:rsid w:val="00E665E6"/>
    <w:rsid w:val="00E666AB"/>
    <w:rsid w:val="00E67D58"/>
    <w:rsid w:val="00E72E76"/>
    <w:rsid w:val="00E76C27"/>
    <w:rsid w:val="00E814C0"/>
    <w:rsid w:val="00E819E9"/>
    <w:rsid w:val="00E84B1C"/>
    <w:rsid w:val="00E84ECB"/>
    <w:rsid w:val="00E855BD"/>
    <w:rsid w:val="00E85E74"/>
    <w:rsid w:val="00E912C3"/>
    <w:rsid w:val="00E9217D"/>
    <w:rsid w:val="00E93D1A"/>
    <w:rsid w:val="00E9752E"/>
    <w:rsid w:val="00EA0541"/>
    <w:rsid w:val="00EA256F"/>
    <w:rsid w:val="00EA3A16"/>
    <w:rsid w:val="00EB09B7"/>
    <w:rsid w:val="00EB20D2"/>
    <w:rsid w:val="00EB2812"/>
    <w:rsid w:val="00EB373D"/>
    <w:rsid w:val="00EB7BC2"/>
    <w:rsid w:val="00EB7DEE"/>
    <w:rsid w:val="00EC1974"/>
    <w:rsid w:val="00EC4522"/>
    <w:rsid w:val="00EC5A13"/>
    <w:rsid w:val="00ED2A22"/>
    <w:rsid w:val="00ED50FD"/>
    <w:rsid w:val="00ED56FA"/>
    <w:rsid w:val="00ED597E"/>
    <w:rsid w:val="00ED6EBF"/>
    <w:rsid w:val="00EE0A97"/>
    <w:rsid w:val="00EE147C"/>
    <w:rsid w:val="00EE46CF"/>
    <w:rsid w:val="00EE5261"/>
    <w:rsid w:val="00EE5D0A"/>
    <w:rsid w:val="00EE692B"/>
    <w:rsid w:val="00EE7360"/>
    <w:rsid w:val="00EE7D7C"/>
    <w:rsid w:val="00EF1ACF"/>
    <w:rsid w:val="00EF3E61"/>
    <w:rsid w:val="00EF48E5"/>
    <w:rsid w:val="00F01A3C"/>
    <w:rsid w:val="00F039FB"/>
    <w:rsid w:val="00F04062"/>
    <w:rsid w:val="00F05BBE"/>
    <w:rsid w:val="00F104C0"/>
    <w:rsid w:val="00F10CE5"/>
    <w:rsid w:val="00F11CFC"/>
    <w:rsid w:val="00F13411"/>
    <w:rsid w:val="00F1376E"/>
    <w:rsid w:val="00F13D98"/>
    <w:rsid w:val="00F2104B"/>
    <w:rsid w:val="00F21A01"/>
    <w:rsid w:val="00F220AC"/>
    <w:rsid w:val="00F23F06"/>
    <w:rsid w:val="00F24AA4"/>
    <w:rsid w:val="00F2565F"/>
    <w:rsid w:val="00F25D98"/>
    <w:rsid w:val="00F300FB"/>
    <w:rsid w:val="00F305A3"/>
    <w:rsid w:val="00F30A9E"/>
    <w:rsid w:val="00F35953"/>
    <w:rsid w:val="00F4014D"/>
    <w:rsid w:val="00F41226"/>
    <w:rsid w:val="00F431DF"/>
    <w:rsid w:val="00F5069A"/>
    <w:rsid w:val="00F53EF4"/>
    <w:rsid w:val="00F6086D"/>
    <w:rsid w:val="00F619FC"/>
    <w:rsid w:val="00F64F92"/>
    <w:rsid w:val="00F65748"/>
    <w:rsid w:val="00F6775F"/>
    <w:rsid w:val="00F67CAC"/>
    <w:rsid w:val="00F70C78"/>
    <w:rsid w:val="00F71844"/>
    <w:rsid w:val="00F72B26"/>
    <w:rsid w:val="00F741A4"/>
    <w:rsid w:val="00F76A47"/>
    <w:rsid w:val="00F7702D"/>
    <w:rsid w:val="00F804FC"/>
    <w:rsid w:val="00F84F85"/>
    <w:rsid w:val="00F8526E"/>
    <w:rsid w:val="00F85A61"/>
    <w:rsid w:val="00F85CEB"/>
    <w:rsid w:val="00F87353"/>
    <w:rsid w:val="00F93B51"/>
    <w:rsid w:val="00F94C23"/>
    <w:rsid w:val="00F94CBD"/>
    <w:rsid w:val="00F96A12"/>
    <w:rsid w:val="00FA11EF"/>
    <w:rsid w:val="00FA2361"/>
    <w:rsid w:val="00FA3E52"/>
    <w:rsid w:val="00FB13DF"/>
    <w:rsid w:val="00FB4FB0"/>
    <w:rsid w:val="00FB6386"/>
    <w:rsid w:val="00FB6443"/>
    <w:rsid w:val="00FB7021"/>
    <w:rsid w:val="00FB7C09"/>
    <w:rsid w:val="00FB7EF0"/>
    <w:rsid w:val="00FC0525"/>
    <w:rsid w:val="00FC613C"/>
    <w:rsid w:val="00FC6797"/>
    <w:rsid w:val="00FC6C0F"/>
    <w:rsid w:val="00FD163A"/>
    <w:rsid w:val="00FE096C"/>
    <w:rsid w:val="00FE282E"/>
    <w:rsid w:val="00FE35C4"/>
    <w:rsid w:val="00FE3B94"/>
    <w:rsid w:val="00FE4BC0"/>
    <w:rsid w:val="00FE619A"/>
    <w:rsid w:val="00FF088E"/>
    <w:rsid w:val="00FF19E1"/>
    <w:rsid w:val="00FF1A4A"/>
    <w:rsid w:val="00FF3F6D"/>
    <w:rsid w:val="00FF4217"/>
    <w:rsid w:val="00FF664B"/>
    <w:rsid w:val="00FF6E2C"/>
    <w:rsid w:val="055561EF"/>
    <w:rsid w:val="06A80698"/>
    <w:rsid w:val="0D5C776E"/>
    <w:rsid w:val="13C96385"/>
    <w:rsid w:val="14045A77"/>
    <w:rsid w:val="29690E8A"/>
    <w:rsid w:val="2DBF79B8"/>
    <w:rsid w:val="330713F5"/>
    <w:rsid w:val="3548076E"/>
    <w:rsid w:val="3ACA050B"/>
    <w:rsid w:val="4AEE3D82"/>
    <w:rsid w:val="6C97631F"/>
    <w:rsid w:val="6D637796"/>
    <w:rsid w:val="7F6E5E4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link w:val="111"/>
    <w:qFormat/>
    <w:uiPriority w:val="0"/>
    <w:pPr>
      <w:ind w:left="1418" w:hanging="1418"/>
      <w:outlineLvl w:val="3"/>
    </w:pPr>
    <w:rPr>
      <w:sz w:val="24"/>
    </w:rPr>
  </w:style>
  <w:style w:type="paragraph" w:styleId="6">
    <w:name w:val="heading 5"/>
    <w:basedOn w:val="5"/>
    <w:next w:val="1"/>
    <w:link w:val="100"/>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5">
    <w:name w:val="Default Paragraph Font"/>
    <w:semiHidden/>
    <w:unhideWhenUsed/>
    <w:qFormat/>
    <w:uiPriority w:val="1"/>
  </w:style>
  <w:style w:type="table" w:default="1" w:styleId="44">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semiHidden/>
    <w:qFormat/>
    <w:uiPriority w:val="0"/>
    <w:pPr>
      <w:tabs>
        <w:tab w:val="right" w:leader="dot" w:pos="9639"/>
      </w:tabs>
      <w:ind w:left="1701" w:hanging="1701"/>
    </w:pPr>
  </w:style>
  <w:style w:type="paragraph" w:styleId="18">
    <w:name w:val="toc 4"/>
    <w:basedOn w:val="19"/>
    <w:semiHidden/>
    <w:qFormat/>
    <w:uiPriority w:val="0"/>
    <w:pPr>
      <w:tabs>
        <w:tab w:val="right" w:leader="dot" w:pos="9639"/>
      </w:tabs>
      <w:ind w:left="1418" w:hanging="1418"/>
    </w:pPr>
  </w:style>
  <w:style w:type="paragraph" w:styleId="19">
    <w:name w:val="toc 3"/>
    <w:basedOn w:val="20"/>
    <w:semiHidden/>
    <w:qFormat/>
    <w:uiPriority w:val="0"/>
    <w:pPr>
      <w:tabs>
        <w:tab w:val="right" w:leader="dot" w:pos="9639"/>
      </w:tabs>
      <w:ind w:left="1134" w:hanging="1134"/>
    </w:pPr>
  </w:style>
  <w:style w:type="paragraph" w:styleId="20">
    <w:name w:val="toc 2"/>
    <w:basedOn w:val="21"/>
    <w:semiHidden/>
    <w:qFormat/>
    <w:uiPriority w:val="0"/>
    <w:pPr>
      <w:keepNext w:val="0"/>
      <w:tabs>
        <w:tab w:val="right" w:leader="dot" w:pos="9639"/>
      </w:tabs>
      <w:spacing w:before="0"/>
      <w:ind w:left="851" w:hanging="851"/>
    </w:pPr>
    <w:rPr>
      <w:sz w:val="20"/>
    </w:rPr>
  </w:style>
  <w:style w:type="paragraph" w:styleId="21">
    <w:name w:val="toc 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link w:val="102"/>
    <w:qFormat/>
    <w:uiPriority w:val="0"/>
  </w:style>
  <w:style w:type="paragraph" w:styleId="30">
    <w:name w:val="Body Text"/>
    <w:basedOn w:val="1"/>
    <w:link w:val="99"/>
    <w:unhideWhenUsed/>
    <w:qFormat/>
    <w:uiPriority w:val="0"/>
    <w:pPr>
      <w:spacing w:after="120"/>
    </w:pPr>
  </w:style>
  <w:style w:type="paragraph" w:styleId="31">
    <w:name w:val="List Bullet 5"/>
    <w:basedOn w:val="24"/>
    <w:qFormat/>
    <w:uiPriority w:val="0"/>
    <w:pPr>
      <w:ind w:left="1702"/>
    </w:pPr>
  </w:style>
  <w:style w:type="paragraph" w:styleId="32">
    <w:name w:val="toc 8"/>
    <w:basedOn w:val="21"/>
    <w:semiHidden/>
    <w:qFormat/>
    <w:uiPriority w:val="0"/>
    <w:pPr>
      <w:spacing w:before="180"/>
      <w:ind w:left="2693" w:hanging="2693"/>
    </w:pPr>
    <w:rPr>
      <w:b/>
    </w:rPr>
  </w:style>
  <w:style w:type="paragraph" w:styleId="33">
    <w:name w:val="Balloon Text"/>
    <w:basedOn w:val="1"/>
    <w:semiHidden/>
    <w:qFormat/>
    <w:uiPriority w:val="0"/>
    <w:rPr>
      <w:rFonts w:ascii="Tahoma" w:hAnsi="Tahoma" w:cs="Tahoma"/>
      <w:sz w:val="16"/>
      <w:szCs w:val="16"/>
    </w:rPr>
  </w:style>
  <w:style w:type="paragraph" w:styleId="34">
    <w:name w:val="footer"/>
    <w:basedOn w:val="35"/>
    <w:qFormat/>
    <w:uiPriority w:val="0"/>
    <w:pPr>
      <w:jc w:val="center"/>
    </w:pPr>
    <w:rPr>
      <w:i/>
    </w:rPr>
  </w:style>
  <w:style w:type="paragraph" w:styleId="35">
    <w:name w:val="header"/>
    <w:qFormat/>
    <w:uiPriority w:val="0"/>
    <w:pPr>
      <w:widowControl w:val="0"/>
    </w:pPr>
    <w:rPr>
      <w:rFonts w:ascii="Arial" w:hAnsi="Arial" w:eastAsia="宋体" w:cs="Times New Roman"/>
      <w:b/>
      <w:sz w:val="18"/>
      <w:lang w:val="en-GB" w:eastAsia="en-US" w:bidi="ar-SA"/>
    </w:rPr>
  </w:style>
  <w:style w:type="paragraph" w:styleId="36">
    <w:name w:val="footnote text"/>
    <w:basedOn w:val="1"/>
    <w:semiHidden/>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semiHidden/>
    <w:qFormat/>
    <w:uiPriority w:val="0"/>
    <w:pPr>
      <w:ind w:left="1418" w:hanging="1418"/>
    </w:pPr>
  </w:style>
  <w:style w:type="paragraph" w:styleId="40">
    <w:name w:val="index 1"/>
    <w:basedOn w:val="1"/>
    <w:semiHidden/>
    <w:qFormat/>
    <w:uiPriority w:val="0"/>
    <w:pPr>
      <w:keepLines/>
      <w:spacing w:after="0"/>
    </w:pPr>
  </w:style>
  <w:style w:type="paragraph" w:styleId="41">
    <w:name w:val="index 2"/>
    <w:basedOn w:val="40"/>
    <w:semiHidden/>
    <w:qFormat/>
    <w:uiPriority w:val="0"/>
    <w:pPr>
      <w:ind w:left="284"/>
    </w:pPr>
  </w:style>
  <w:style w:type="paragraph" w:styleId="42">
    <w:name w:val="Title"/>
    <w:basedOn w:val="1"/>
    <w:next w:val="1"/>
    <w:link w:val="105"/>
    <w:qFormat/>
    <w:uiPriority w:val="0"/>
    <w:pPr>
      <w:spacing w:after="0"/>
      <w:contextualSpacing/>
    </w:pPr>
    <w:rPr>
      <w:rFonts w:asciiTheme="majorHAnsi" w:hAnsiTheme="majorHAnsi" w:eastAsiaTheme="majorEastAsia" w:cstheme="majorBidi"/>
      <w:spacing w:val="-10"/>
      <w:kern w:val="28"/>
      <w:sz w:val="56"/>
      <w:szCs w:val="56"/>
    </w:rPr>
  </w:style>
  <w:style w:type="paragraph" w:styleId="43">
    <w:name w:val="annotation subject"/>
    <w:basedOn w:val="29"/>
    <w:next w:val="29"/>
    <w:link w:val="109"/>
    <w:qFormat/>
    <w:uiPriority w:val="0"/>
    <w:rPr>
      <w:b/>
      <w:bCs/>
    </w:rPr>
  </w:style>
  <w:style w:type="character" w:styleId="46">
    <w:name w:val="FollowedHyperlink"/>
    <w:qFormat/>
    <w:uiPriority w:val="0"/>
    <w:rPr>
      <w:color w:val="800080"/>
      <w:u w:val="single"/>
    </w:rPr>
  </w:style>
  <w:style w:type="character" w:styleId="47">
    <w:name w:val="Hyperlink"/>
    <w:qFormat/>
    <w:uiPriority w:val="99"/>
    <w:rPr>
      <w:color w:val="0000FF"/>
      <w:u w:val="single"/>
    </w:rPr>
  </w:style>
  <w:style w:type="character" w:styleId="48">
    <w:name w:val="annotation reference"/>
    <w:qFormat/>
    <w:uiPriority w:val="0"/>
    <w:rPr>
      <w:sz w:val="16"/>
    </w:rPr>
  </w:style>
  <w:style w:type="character" w:styleId="49">
    <w:name w:val="footnote reference"/>
    <w:semiHidden/>
    <w:qFormat/>
    <w:uiPriority w:val="0"/>
    <w:rPr>
      <w:b/>
      <w:position w:val="6"/>
      <w:sz w:val="16"/>
    </w:rPr>
  </w:style>
  <w:style w:type="paragraph" w:customStyle="1" w:styleId="50">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51">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2">
    <w:name w:val="TT"/>
    <w:basedOn w:val="2"/>
    <w:next w:val="1"/>
    <w:qFormat/>
    <w:uiPriority w:val="0"/>
    <w:pPr>
      <w:outlineLvl w:val="9"/>
    </w:pPr>
  </w:style>
  <w:style w:type="paragraph" w:customStyle="1" w:styleId="53">
    <w:name w:val="TAH"/>
    <w:basedOn w:val="54"/>
    <w:link w:val="92"/>
    <w:qFormat/>
    <w:uiPriority w:val="0"/>
    <w:rPr>
      <w:b/>
    </w:rPr>
  </w:style>
  <w:style w:type="paragraph" w:customStyle="1" w:styleId="54">
    <w:name w:val="TAC"/>
    <w:basedOn w:val="55"/>
    <w:link w:val="110"/>
    <w:qFormat/>
    <w:uiPriority w:val="0"/>
    <w:pPr>
      <w:jc w:val="center"/>
    </w:pPr>
  </w:style>
  <w:style w:type="paragraph" w:customStyle="1" w:styleId="55">
    <w:name w:val="TAL"/>
    <w:basedOn w:val="1"/>
    <w:link w:val="91"/>
    <w:qFormat/>
    <w:uiPriority w:val="0"/>
    <w:pPr>
      <w:keepNext/>
      <w:keepLines/>
      <w:spacing w:after="0"/>
    </w:pPr>
    <w:rPr>
      <w:rFonts w:ascii="Arial" w:hAnsi="Arial"/>
      <w:sz w:val="18"/>
    </w:rPr>
  </w:style>
  <w:style w:type="paragraph" w:customStyle="1" w:styleId="56">
    <w:name w:val="TF"/>
    <w:basedOn w:val="57"/>
    <w:link w:val="89"/>
    <w:qFormat/>
    <w:uiPriority w:val="0"/>
    <w:pPr>
      <w:keepNext w:val="0"/>
      <w:spacing w:before="0" w:after="240"/>
    </w:pPr>
  </w:style>
  <w:style w:type="paragraph" w:customStyle="1" w:styleId="57">
    <w:name w:val="TH"/>
    <w:basedOn w:val="1"/>
    <w:link w:val="88"/>
    <w:qFormat/>
    <w:uiPriority w:val="0"/>
    <w:pPr>
      <w:keepNext/>
      <w:keepLines/>
      <w:spacing w:before="60"/>
      <w:jc w:val="center"/>
    </w:pPr>
    <w:rPr>
      <w:rFonts w:ascii="Arial" w:hAnsi="Arial"/>
      <w:b/>
    </w:rPr>
  </w:style>
  <w:style w:type="paragraph" w:customStyle="1" w:styleId="58">
    <w:name w:val="NO"/>
    <w:basedOn w:val="1"/>
    <w:link w:val="87"/>
    <w:qFormat/>
    <w:uiPriority w:val="0"/>
    <w:pPr>
      <w:keepLines/>
      <w:ind w:left="1135" w:hanging="851"/>
    </w:pPr>
  </w:style>
  <w:style w:type="paragraph" w:customStyle="1" w:styleId="59">
    <w:name w:val="EX"/>
    <w:basedOn w:val="1"/>
    <w:link w:val="108"/>
    <w:qFormat/>
    <w:uiPriority w:val="0"/>
    <w:pPr>
      <w:keepLines/>
      <w:ind w:left="1702" w:hanging="1418"/>
    </w:pPr>
  </w:style>
  <w:style w:type="paragraph" w:customStyle="1" w:styleId="60">
    <w:name w:val="FP"/>
    <w:basedOn w:val="1"/>
    <w:qFormat/>
    <w:uiPriority w:val="0"/>
    <w:pPr>
      <w:spacing w:after="0"/>
    </w:pPr>
  </w:style>
  <w:style w:type="paragraph" w:customStyle="1" w:styleId="61">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62">
    <w:name w:val="NW"/>
    <w:basedOn w:val="58"/>
    <w:qFormat/>
    <w:uiPriority w:val="0"/>
    <w:pPr>
      <w:spacing w:after="0"/>
    </w:pPr>
  </w:style>
  <w:style w:type="paragraph" w:customStyle="1" w:styleId="63">
    <w:name w:val="EW"/>
    <w:basedOn w:val="59"/>
    <w:qFormat/>
    <w:uiPriority w:val="0"/>
    <w:pPr>
      <w:spacing w:after="0"/>
    </w:pPr>
  </w:style>
  <w:style w:type="paragraph" w:customStyle="1" w:styleId="64">
    <w:name w:val="EQ"/>
    <w:basedOn w:val="1"/>
    <w:next w:val="1"/>
    <w:qFormat/>
    <w:uiPriority w:val="0"/>
    <w:pPr>
      <w:keepLines/>
      <w:tabs>
        <w:tab w:val="center" w:pos="4536"/>
        <w:tab w:val="right" w:pos="9072"/>
      </w:tabs>
    </w:pPr>
  </w:style>
  <w:style w:type="paragraph" w:customStyle="1" w:styleId="65">
    <w:name w:val="NF"/>
    <w:basedOn w:val="58"/>
    <w:qFormat/>
    <w:uiPriority w:val="0"/>
    <w:pPr>
      <w:keepNext/>
      <w:spacing w:after="0"/>
    </w:pPr>
    <w:rPr>
      <w:rFonts w:ascii="Arial" w:hAnsi="Arial"/>
      <w:sz w:val="18"/>
    </w:rPr>
  </w:style>
  <w:style w:type="paragraph" w:customStyle="1" w:styleId="6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7">
    <w:name w:val="TAR"/>
    <w:basedOn w:val="55"/>
    <w:qFormat/>
    <w:uiPriority w:val="0"/>
    <w:pPr>
      <w:jc w:val="right"/>
    </w:pPr>
  </w:style>
  <w:style w:type="paragraph" w:customStyle="1" w:styleId="68">
    <w:name w:val="TAN"/>
    <w:basedOn w:val="55"/>
    <w:qFormat/>
    <w:uiPriority w:val="0"/>
    <w:pPr>
      <w:ind w:left="851" w:hanging="851"/>
    </w:pPr>
  </w:style>
  <w:style w:type="paragraph" w:customStyle="1" w:styleId="69">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70">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71">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72">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3">
    <w:name w:val="ZV"/>
    <w:basedOn w:val="72"/>
    <w:qFormat/>
    <w:uiPriority w:val="0"/>
    <w:pPr>
      <w:framePr w:y="16161"/>
    </w:pPr>
  </w:style>
  <w:style w:type="character" w:customStyle="1" w:styleId="74">
    <w:name w:val="ZGSM"/>
    <w:qFormat/>
    <w:uiPriority w:val="0"/>
  </w:style>
  <w:style w:type="paragraph" w:customStyle="1" w:styleId="75">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6">
    <w:name w:val="Editor's Note"/>
    <w:basedOn w:val="58"/>
    <w:link w:val="101"/>
    <w:qFormat/>
    <w:uiPriority w:val="0"/>
    <w:rPr>
      <w:color w:val="FF0000"/>
    </w:rPr>
  </w:style>
  <w:style w:type="paragraph" w:customStyle="1" w:styleId="77">
    <w:name w:val="B1"/>
    <w:basedOn w:val="14"/>
    <w:link w:val="85"/>
    <w:qFormat/>
    <w:uiPriority w:val="0"/>
  </w:style>
  <w:style w:type="paragraph" w:customStyle="1" w:styleId="78">
    <w:name w:val="B2"/>
    <w:basedOn w:val="13"/>
    <w:link w:val="90"/>
    <w:qFormat/>
    <w:uiPriority w:val="0"/>
  </w:style>
  <w:style w:type="paragraph" w:customStyle="1" w:styleId="79">
    <w:name w:val="B3"/>
    <w:basedOn w:val="12"/>
    <w:qFormat/>
    <w:uiPriority w:val="0"/>
  </w:style>
  <w:style w:type="paragraph" w:customStyle="1" w:styleId="80">
    <w:name w:val="B4"/>
    <w:basedOn w:val="38"/>
    <w:qFormat/>
    <w:uiPriority w:val="0"/>
  </w:style>
  <w:style w:type="paragraph" w:customStyle="1" w:styleId="81">
    <w:name w:val="B5"/>
    <w:basedOn w:val="37"/>
    <w:qFormat/>
    <w:uiPriority w:val="0"/>
  </w:style>
  <w:style w:type="paragraph" w:customStyle="1" w:styleId="82">
    <w:name w:val="ZTD"/>
    <w:basedOn w:val="70"/>
    <w:qFormat/>
    <w:uiPriority w:val="0"/>
    <w:pPr>
      <w:framePr w:hRule="auto" w:y="852"/>
    </w:pPr>
    <w:rPr>
      <w:i w:val="0"/>
      <w:sz w:val="40"/>
    </w:rPr>
  </w:style>
  <w:style w:type="paragraph" w:customStyle="1" w:styleId="83">
    <w:name w:val="CR Cover Page"/>
    <w:link w:val="86"/>
    <w:qFormat/>
    <w:uiPriority w:val="0"/>
    <w:pPr>
      <w:spacing w:after="120"/>
    </w:pPr>
    <w:rPr>
      <w:rFonts w:ascii="Arial" w:hAnsi="Arial" w:eastAsia="宋体" w:cs="Times New Roman"/>
      <w:lang w:val="en-GB" w:eastAsia="en-US" w:bidi="ar-SA"/>
    </w:rPr>
  </w:style>
  <w:style w:type="paragraph" w:customStyle="1" w:styleId="84">
    <w:name w:val="tdoc-header"/>
    <w:qFormat/>
    <w:uiPriority w:val="0"/>
    <w:rPr>
      <w:rFonts w:ascii="Arial" w:hAnsi="Arial" w:eastAsia="宋体" w:cs="Times New Roman"/>
      <w:sz w:val="24"/>
      <w:lang w:val="en-GB" w:eastAsia="en-US" w:bidi="ar-SA"/>
    </w:rPr>
  </w:style>
  <w:style w:type="character" w:customStyle="1" w:styleId="85">
    <w:name w:val="B1 Char"/>
    <w:link w:val="77"/>
    <w:qFormat/>
    <w:locked/>
    <w:uiPriority w:val="0"/>
    <w:rPr>
      <w:rFonts w:ascii="Times New Roman" w:hAnsi="Times New Roman"/>
      <w:lang w:val="en-GB" w:eastAsia="en-US"/>
    </w:rPr>
  </w:style>
  <w:style w:type="character" w:customStyle="1" w:styleId="86">
    <w:name w:val="CR Cover Page Zchn"/>
    <w:link w:val="83"/>
    <w:qFormat/>
    <w:uiPriority w:val="0"/>
    <w:rPr>
      <w:rFonts w:ascii="Arial" w:hAnsi="Arial"/>
      <w:lang w:val="en-GB" w:eastAsia="en-US"/>
    </w:rPr>
  </w:style>
  <w:style w:type="character" w:customStyle="1" w:styleId="87">
    <w:name w:val="NO Char"/>
    <w:link w:val="58"/>
    <w:qFormat/>
    <w:uiPriority w:val="0"/>
    <w:rPr>
      <w:rFonts w:ascii="Times New Roman" w:hAnsi="Times New Roman"/>
      <w:lang w:val="en-GB" w:eastAsia="en-US"/>
    </w:rPr>
  </w:style>
  <w:style w:type="character" w:customStyle="1" w:styleId="88">
    <w:name w:val="TH Char"/>
    <w:link w:val="57"/>
    <w:qFormat/>
    <w:uiPriority w:val="0"/>
    <w:rPr>
      <w:rFonts w:ascii="Arial" w:hAnsi="Arial"/>
      <w:b/>
      <w:lang w:val="en-GB" w:eastAsia="en-US"/>
    </w:rPr>
  </w:style>
  <w:style w:type="character" w:customStyle="1" w:styleId="89">
    <w:name w:val="TF Char"/>
    <w:link w:val="56"/>
    <w:qFormat/>
    <w:uiPriority w:val="0"/>
    <w:rPr>
      <w:rFonts w:ascii="Arial" w:hAnsi="Arial"/>
      <w:b/>
      <w:lang w:val="en-GB" w:eastAsia="en-US"/>
    </w:rPr>
  </w:style>
  <w:style w:type="character" w:customStyle="1" w:styleId="90">
    <w:name w:val="B2 Char"/>
    <w:link w:val="78"/>
    <w:qFormat/>
    <w:uiPriority w:val="0"/>
    <w:rPr>
      <w:rFonts w:ascii="Times New Roman" w:hAnsi="Times New Roman"/>
      <w:lang w:val="en-GB" w:eastAsia="en-US"/>
    </w:rPr>
  </w:style>
  <w:style w:type="character" w:customStyle="1" w:styleId="91">
    <w:name w:val="TAL Char"/>
    <w:link w:val="55"/>
    <w:qFormat/>
    <w:uiPriority w:val="0"/>
    <w:rPr>
      <w:rFonts w:ascii="Arial" w:hAnsi="Arial"/>
      <w:sz w:val="18"/>
      <w:lang w:val="en-GB" w:eastAsia="en-US"/>
    </w:rPr>
  </w:style>
  <w:style w:type="character" w:customStyle="1" w:styleId="92">
    <w:name w:val="TAH Car"/>
    <w:link w:val="53"/>
    <w:qFormat/>
    <w:uiPriority w:val="0"/>
    <w:rPr>
      <w:rFonts w:ascii="Arial" w:hAnsi="Arial"/>
      <w:b/>
      <w:sz w:val="18"/>
      <w:lang w:val="en-GB" w:eastAsia="en-US"/>
    </w:rPr>
  </w:style>
  <w:style w:type="paragraph" w:styleId="93">
    <w:name w:val="List Paragraph"/>
    <w:basedOn w:val="1"/>
    <w:qFormat/>
    <w:uiPriority w:val="34"/>
    <w:pPr>
      <w:ind w:left="720"/>
      <w:contextualSpacing/>
    </w:pPr>
  </w:style>
  <w:style w:type="character" w:customStyle="1" w:styleId="94">
    <w:name w:val="NO Zchn"/>
    <w:qFormat/>
    <w:uiPriority w:val="0"/>
    <w:rPr>
      <w:rFonts w:ascii="Times New Roman" w:hAnsi="Times New Roman"/>
      <w:lang w:val="en-GB" w:eastAsia="en-US"/>
    </w:rPr>
  </w:style>
  <w:style w:type="paragraph" w:customStyle="1" w:styleId="95">
    <w:name w:val="IvD Instructiontext"/>
    <w:basedOn w:val="30"/>
    <w:link w:val="96"/>
    <w:qFormat/>
    <w:uiPriority w:val="99"/>
    <w:pPr>
      <w:keepLines/>
      <w:tabs>
        <w:tab w:val="left" w:pos="2552"/>
        <w:tab w:val="left" w:pos="3856"/>
        <w:tab w:val="left" w:pos="5216"/>
        <w:tab w:val="left" w:pos="6464"/>
        <w:tab w:val="left" w:pos="7768"/>
        <w:tab w:val="left" w:pos="9072"/>
        <w:tab w:val="left" w:pos="9639"/>
      </w:tabs>
      <w:spacing w:before="240" w:after="0"/>
    </w:pPr>
    <w:rPr>
      <w:rFonts w:ascii="Arial" w:hAnsi="Arial"/>
      <w:i/>
      <w:color w:val="808080" w:themeColor="text1" w:themeTint="80"/>
      <w:spacing w:val="2"/>
      <w:sz w:val="18"/>
      <w:szCs w:val="18"/>
      <w:lang w:val="en-US"/>
      <w14:textFill>
        <w14:solidFill>
          <w14:schemeClr w14:val="tx1">
            <w14:lumMod w14:val="50000"/>
            <w14:lumOff w14:val="50000"/>
          </w14:schemeClr>
        </w14:solidFill>
      </w14:textFill>
    </w:rPr>
  </w:style>
  <w:style w:type="character" w:customStyle="1" w:styleId="96">
    <w:name w:val="IvD Instructiontext Char"/>
    <w:link w:val="95"/>
    <w:qFormat/>
    <w:uiPriority w:val="99"/>
    <w:rPr>
      <w:rFonts w:ascii="Arial" w:hAnsi="Arial" w:eastAsia="宋体"/>
      <w:i/>
      <w:color w:val="808080" w:themeColor="text1" w:themeTint="80"/>
      <w:spacing w:val="2"/>
      <w:sz w:val="18"/>
      <w:szCs w:val="18"/>
      <w:lang w:val="en-US" w:eastAsia="en-US"/>
      <w14:textFill>
        <w14:solidFill>
          <w14:schemeClr w14:val="tx1">
            <w14:lumMod w14:val="50000"/>
            <w14:lumOff w14:val="50000"/>
          </w14:schemeClr>
        </w14:solidFill>
      </w14:textFill>
    </w:rPr>
  </w:style>
  <w:style w:type="paragraph" w:customStyle="1" w:styleId="97">
    <w:name w:val="IvD bodytext"/>
    <w:basedOn w:val="30"/>
    <w:link w:val="98"/>
    <w:qFormat/>
    <w:uiPriority w:val="0"/>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98">
    <w:name w:val="IvD bodytext Char"/>
    <w:basedOn w:val="99"/>
    <w:link w:val="97"/>
    <w:qFormat/>
    <w:uiPriority w:val="0"/>
    <w:rPr>
      <w:rFonts w:ascii="Arial" w:hAnsi="Arial" w:eastAsia="宋体"/>
      <w:spacing w:val="2"/>
      <w:lang w:val="en-US" w:eastAsia="en-US"/>
    </w:rPr>
  </w:style>
  <w:style w:type="character" w:customStyle="1" w:styleId="99">
    <w:name w:val="正文文本 Char"/>
    <w:basedOn w:val="45"/>
    <w:link w:val="30"/>
    <w:qFormat/>
    <w:uiPriority w:val="0"/>
    <w:rPr>
      <w:rFonts w:ascii="Times New Roman" w:hAnsi="Times New Roman"/>
      <w:lang w:val="en-GB" w:eastAsia="en-US"/>
    </w:rPr>
  </w:style>
  <w:style w:type="character" w:customStyle="1" w:styleId="100">
    <w:name w:val="标题 5 Char"/>
    <w:link w:val="6"/>
    <w:qFormat/>
    <w:uiPriority w:val="0"/>
    <w:rPr>
      <w:rFonts w:ascii="Arial" w:hAnsi="Arial"/>
      <w:sz w:val="22"/>
      <w:lang w:val="en-GB" w:eastAsia="en-US"/>
    </w:rPr>
  </w:style>
  <w:style w:type="character" w:customStyle="1" w:styleId="101">
    <w:name w:val="Editor's Note Char"/>
    <w:link w:val="76"/>
    <w:qFormat/>
    <w:uiPriority w:val="0"/>
    <w:rPr>
      <w:rFonts w:ascii="Times New Roman" w:hAnsi="Times New Roman"/>
      <w:color w:val="FF0000"/>
      <w:lang w:val="en-GB" w:eastAsia="en-US"/>
    </w:rPr>
  </w:style>
  <w:style w:type="character" w:customStyle="1" w:styleId="102">
    <w:name w:val="批注文字 Char"/>
    <w:link w:val="29"/>
    <w:qFormat/>
    <w:uiPriority w:val="0"/>
    <w:rPr>
      <w:rFonts w:ascii="Times New Roman" w:hAnsi="Times New Roman"/>
      <w:lang w:val="en-GB" w:eastAsia="en-US"/>
    </w:rPr>
  </w:style>
  <w:style w:type="character" w:customStyle="1" w:styleId="103">
    <w:name w:val="样式1 字符"/>
    <w:basedOn w:val="45"/>
    <w:link w:val="104"/>
    <w:qFormat/>
    <w:locked/>
    <w:uiPriority w:val="0"/>
    <w:rPr>
      <w:rFonts w:ascii="Arial" w:hAnsi="Arial" w:cs="Arial" w:eastAsiaTheme="majorEastAsia"/>
      <w:b/>
      <w:bCs/>
      <w:color w:val="0000FF"/>
      <w:sz w:val="28"/>
      <w:szCs w:val="28"/>
      <w:lang w:val="en-US" w:eastAsia="en-US"/>
    </w:rPr>
  </w:style>
  <w:style w:type="paragraph" w:customStyle="1" w:styleId="104">
    <w:name w:val="样式1"/>
    <w:basedOn w:val="42"/>
    <w:link w:val="103"/>
    <w:qFormat/>
    <w:uiPriority w:val="0"/>
    <w:pPr>
      <w:pBdr>
        <w:top w:val="single" w:color="auto" w:sz="4" w:space="1"/>
        <w:left w:val="single" w:color="auto" w:sz="4" w:space="4"/>
        <w:bottom w:val="single" w:color="auto" w:sz="4" w:space="1"/>
        <w:right w:val="single" w:color="auto" w:sz="4" w:space="4"/>
      </w:pBdr>
      <w:spacing w:before="240" w:after="60"/>
      <w:contextualSpacing w:val="0"/>
      <w:jc w:val="center"/>
      <w:outlineLvl w:val="0"/>
    </w:pPr>
    <w:rPr>
      <w:rFonts w:ascii="Arial" w:hAnsi="Arial" w:cs="Arial"/>
      <w:b/>
      <w:bCs/>
      <w:color w:val="0000FF"/>
      <w:spacing w:val="0"/>
      <w:kern w:val="0"/>
      <w:sz w:val="28"/>
      <w:szCs w:val="28"/>
      <w:lang w:val="en-US"/>
    </w:rPr>
  </w:style>
  <w:style w:type="character" w:customStyle="1" w:styleId="105">
    <w:name w:val="标题 Char"/>
    <w:basedOn w:val="45"/>
    <w:link w:val="42"/>
    <w:qFormat/>
    <w:uiPriority w:val="0"/>
    <w:rPr>
      <w:rFonts w:asciiTheme="majorHAnsi" w:hAnsiTheme="majorHAnsi" w:eastAsiaTheme="majorEastAsia" w:cstheme="majorBidi"/>
      <w:spacing w:val="-10"/>
      <w:kern w:val="28"/>
      <w:sz w:val="56"/>
      <w:szCs w:val="56"/>
      <w:lang w:val="en-GB" w:eastAsia="en-US"/>
    </w:rPr>
  </w:style>
  <w:style w:type="character" w:customStyle="1" w:styleId="106">
    <w:name w:val="Unresolved Mention"/>
    <w:basedOn w:val="45"/>
    <w:semiHidden/>
    <w:unhideWhenUsed/>
    <w:qFormat/>
    <w:uiPriority w:val="99"/>
    <w:rPr>
      <w:color w:val="605E5C"/>
      <w:shd w:val="clear" w:color="auto" w:fill="E1DFDD"/>
    </w:rPr>
  </w:style>
  <w:style w:type="character" w:customStyle="1" w:styleId="107">
    <w:name w:val="TAL Car"/>
    <w:qFormat/>
    <w:locked/>
    <w:uiPriority w:val="0"/>
    <w:rPr>
      <w:rFonts w:ascii="Arial" w:hAnsi="Arial" w:eastAsiaTheme="minorEastAsia" w:cstheme="minorBidi"/>
      <w:sz w:val="18"/>
      <w:szCs w:val="22"/>
    </w:rPr>
  </w:style>
  <w:style w:type="character" w:customStyle="1" w:styleId="108">
    <w:name w:val="EX Char"/>
    <w:link w:val="59"/>
    <w:qFormat/>
    <w:locked/>
    <w:uiPriority w:val="0"/>
    <w:rPr>
      <w:rFonts w:ascii="Times New Roman" w:hAnsi="Times New Roman"/>
      <w:lang w:val="en-GB" w:eastAsia="en-US"/>
    </w:rPr>
  </w:style>
  <w:style w:type="character" w:customStyle="1" w:styleId="109">
    <w:name w:val="批注主题 Char"/>
    <w:basedOn w:val="102"/>
    <w:link w:val="43"/>
    <w:qFormat/>
    <w:uiPriority w:val="0"/>
    <w:rPr>
      <w:rFonts w:ascii="Times New Roman" w:hAnsi="Times New Roman"/>
      <w:b/>
      <w:bCs/>
      <w:lang w:val="en-GB" w:eastAsia="en-US"/>
    </w:rPr>
  </w:style>
  <w:style w:type="character" w:customStyle="1" w:styleId="110">
    <w:name w:val="TAC Char"/>
    <w:link w:val="54"/>
    <w:qFormat/>
    <w:uiPriority w:val="0"/>
    <w:rPr>
      <w:rFonts w:ascii="Arial" w:hAnsi="Arial"/>
      <w:sz w:val="18"/>
      <w:lang w:val="en-GB" w:eastAsia="en-US"/>
    </w:rPr>
  </w:style>
  <w:style w:type="character" w:customStyle="1" w:styleId="111">
    <w:name w:val="标题 4 Char"/>
    <w:link w:val="5"/>
    <w:qFormat/>
    <w:uiPriority w:val="0"/>
    <w:rPr>
      <w:rFonts w:ascii="Arial" w:hAnsi="Arial"/>
      <w:sz w:val="24"/>
      <w:lang w:val="en-GB" w:eastAsia="en-US"/>
    </w:rPr>
  </w:style>
  <w:style w:type="character" w:customStyle="1" w:styleId="112">
    <w:name w:val="EX Car"/>
    <w:qFormat/>
    <w:uiPriority w:val="0"/>
    <w:rPr>
      <w:lang w:val="en-GB" w:eastAsia="en-GB"/>
    </w:rPr>
  </w:style>
  <w:style w:type="character" w:customStyle="1" w:styleId="113">
    <w:name w:val="B1 Char1"/>
    <w:qFormat/>
    <w:locked/>
    <w:uiPriority w:val="0"/>
    <w:rPr>
      <w:lang w:val="en-GB" w:eastAsia="en-GB"/>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package" Target="embeddings/Microsoft_Visio___1.vsdx"/><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5" Type="http://schemas.microsoft.com/office/2011/relationships/people" Target="people.xml"/><Relationship Id="rId14" Type="http://schemas.openxmlformats.org/officeDocument/2006/relationships/fontTable" Target="fontTable.xml"/><Relationship Id="rId13" Type="http://schemas.microsoft.com/office/2006/relationships/keyMapCustomizations" Target="customizations.xml"/><Relationship Id="rId12" Type="http://schemas.openxmlformats.org/officeDocument/2006/relationships/customXml" Target="../customXml/item1.xml"/><Relationship Id="rId11" Type="http://schemas.openxmlformats.org/officeDocument/2006/relationships/numbering" Target="numbering.xml"/><Relationship Id="rId10" Type="http://schemas.openxmlformats.org/officeDocument/2006/relationships/image" Target="media/image1.e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B4E95F-C6E7-416F-918A-E5E3CC75A133}">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7</Pages>
  <Words>2666</Words>
  <Characters>12957</Characters>
  <Lines>115</Lines>
  <Paragraphs>32</Paragraphs>
  <TotalTime>784</TotalTime>
  <ScaleCrop>false</ScaleCrop>
  <LinksUpToDate>false</LinksUpToDate>
  <CharactersWithSpaces>15524</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2023-04-04T09:27:00Z</dcterms:created>
  <dc:creator>Michael Sanders, John M Meredith</dc:creator>
  <cp:lastModifiedBy>邓强</cp:lastModifiedBy>
  <cp:lastPrinted>1900-12-31T16:00:00Z</cp:lastPrinted>
  <dcterms:modified xsi:type="dcterms:W3CDTF">2024-11-21T14:46:53Z</dcterms:modified>
  <dc:title>MTG_TITLE</dc:title>
  <cp:revision>235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2052-12.1.0.18608</vt:lpwstr>
  </property>
  <property fmtid="{D5CDD505-2E9C-101B-9397-08002B2CF9AE}" pid="22" name="ICV">
    <vt:lpwstr>A8792DB049F54DA6B2ACEE226CE9E222_13</vt:lpwstr>
  </property>
</Properties>
</file>